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1BD7EE80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FC0852">
        <w:rPr>
          <w:b/>
          <w:noProof/>
          <w:sz w:val="24"/>
        </w:rPr>
        <w:t>3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r w:rsidR="0022088B">
        <w:fldChar w:fldCharType="begin"/>
      </w:r>
      <w:r w:rsidR="0022088B">
        <w:instrText xml:space="preserve"> DOCPROPERTY  Tdoc#  \* MERGEFORMAT </w:instrText>
      </w:r>
      <w:r w:rsidR="0022088B">
        <w:fldChar w:fldCharType="separate"/>
      </w:r>
      <w:r w:rsidR="00C175A4" w:rsidRPr="00432D36">
        <w:rPr>
          <w:b/>
          <w:i/>
          <w:noProof/>
          <w:sz w:val="28"/>
        </w:rPr>
        <w:fldChar w:fldCharType="begin"/>
      </w:r>
      <w:r w:rsidR="00C175A4" w:rsidRPr="00432D36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32D36">
        <w:rPr>
          <w:b/>
          <w:i/>
          <w:noProof/>
          <w:sz w:val="28"/>
        </w:rPr>
        <w:fldChar w:fldCharType="separate"/>
      </w:r>
      <w:r w:rsidR="00A775CC" w:rsidRPr="00A775CC">
        <w:rPr>
          <w:b/>
          <w:i/>
          <w:noProof/>
          <w:sz w:val="28"/>
          <w:lang w:val="en-US"/>
        </w:rPr>
        <w:t>R5-217459</w:t>
      </w:r>
      <w:r w:rsidR="00C175A4" w:rsidRPr="00432D36">
        <w:rPr>
          <w:b/>
          <w:i/>
          <w:noProof/>
          <w:sz w:val="28"/>
        </w:rPr>
        <w:fldChar w:fldCharType="end"/>
      </w:r>
      <w:r w:rsidR="0022088B">
        <w:rPr>
          <w:b/>
          <w:i/>
          <w:noProof/>
          <w:sz w:val="28"/>
        </w:rPr>
        <w:fldChar w:fldCharType="end"/>
      </w:r>
    </w:p>
    <w:p w14:paraId="07924B72" w14:textId="2F7D7D3F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FC0852">
        <w:rPr>
          <w:b/>
          <w:noProof/>
          <w:sz w:val="24"/>
        </w:rPr>
        <w:t>8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FC0852">
        <w:rPr>
          <w:b/>
          <w:noProof/>
          <w:sz w:val="24"/>
        </w:rPr>
        <w:t>November</w:t>
      </w:r>
      <w:r w:rsidRPr="00432D36">
        <w:rPr>
          <w:b/>
          <w:noProof/>
          <w:sz w:val="24"/>
        </w:rPr>
        <w:t xml:space="preserve"> 2021 – </w:t>
      </w:r>
      <w:r w:rsidR="00FC0852">
        <w:rPr>
          <w:b/>
          <w:noProof/>
          <w:sz w:val="24"/>
        </w:rPr>
        <w:t>19</w:t>
      </w:r>
      <w:r w:rsidRPr="00432D36">
        <w:rPr>
          <w:b/>
          <w:noProof/>
          <w:sz w:val="24"/>
        </w:rPr>
        <w:t xml:space="preserve">th </w:t>
      </w:r>
      <w:r w:rsidR="00FC0852">
        <w:rPr>
          <w:b/>
          <w:noProof/>
          <w:sz w:val="24"/>
        </w:rPr>
        <w:t>November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4B91F2CA" w:rsidR="001E41F3" w:rsidRPr="0016610A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6610A">
              <w:rPr>
                <w:b/>
                <w:sz w:val="28"/>
              </w:rPr>
              <w:fldChar w:fldCharType="begin"/>
            </w:r>
            <w:r w:rsidRPr="0016610A">
              <w:rPr>
                <w:b/>
                <w:sz w:val="28"/>
              </w:rPr>
              <w:instrText xml:space="preserve"> DOCPROPERTY  Spec#  \* MERGEFORMAT </w:instrText>
            </w:r>
            <w:r w:rsidRPr="0016610A">
              <w:rPr>
                <w:b/>
                <w:sz w:val="28"/>
              </w:rPr>
              <w:fldChar w:fldCharType="separate"/>
            </w:r>
            <w:r w:rsidR="00A31282" w:rsidRPr="0016610A">
              <w:rPr>
                <w:b/>
                <w:noProof/>
                <w:sz w:val="28"/>
              </w:rPr>
              <w:t>3</w:t>
            </w:r>
            <w:r w:rsidR="00BD692E" w:rsidRPr="0016610A">
              <w:rPr>
                <w:b/>
                <w:noProof/>
                <w:sz w:val="28"/>
              </w:rPr>
              <w:t>8.523-</w:t>
            </w:r>
            <w:r w:rsidR="001F51F9" w:rsidRPr="0016610A">
              <w:rPr>
                <w:b/>
                <w:noProof/>
                <w:sz w:val="28"/>
              </w:rPr>
              <w:t>2</w:t>
            </w:r>
            <w:r w:rsidRPr="001661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16610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661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32CFB5A8" w:rsidR="001E41F3" w:rsidRPr="0016610A" w:rsidRDefault="00A775CC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16610A">
              <w:rPr>
                <w:b/>
                <w:sz w:val="28"/>
              </w:rPr>
              <w:t>0190</w:t>
            </w:r>
          </w:p>
        </w:tc>
        <w:tc>
          <w:tcPr>
            <w:tcW w:w="709" w:type="dxa"/>
          </w:tcPr>
          <w:p w14:paraId="717A80E1" w14:textId="77777777" w:rsidR="001E41F3" w:rsidRPr="001661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1661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38D559FF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F51F9">
              <w:rPr>
                <w:b/>
                <w:sz w:val="28"/>
              </w:rPr>
              <w:fldChar w:fldCharType="begin"/>
            </w:r>
            <w:r w:rsidRPr="001F51F9">
              <w:rPr>
                <w:b/>
                <w:sz w:val="28"/>
              </w:rPr>
              <w:instrText xml:space="preserve"> DOCPROPERTY  Version  \* MERGEFORMAT </w:instrText>
            </w:r>
            <w:r w:rsidRPr="001F51F9">
              <w:rPr>
                <w:b/>
                <w:sz w:val="28"/>
              </w:rPr>
              <w:fldChar w:fldCharType="separate"/>
            </w:r>
            <w:r w:rsidR="008A2FA1" w:rsidRPr="001F51F9">
              <w:rPr>
                <w:b/>
                <w:noProof/>
                <w:sz w:val="28"/>
              </w:rPr>
              <w:t>1</w:t>
            </w:r>
            <w:r w:rsidR="00BD692E" w:rsidRPr="001F51F9">
              <w:rPr>
                <w:b/>
                <w:noProof/>
                <w:sz w:val="28"/>
              </w:rPr>
              <w:t>6.</w:t>
            </w:r>
            <w:r w:rsidR="001F51F9" w:rsidRPr="001F51F9">
              <w:rPr>
                <w:b/>
                <w:noProof/>
                <w:sz w:val="28"/>
              </w:rPr>
              <w:t>9</w:t>
            </w:r>
            <w:r w:rsidR="00BD692E" w:rsidRPr="001F51F9">
              <w:rPr>
                <w:b/>
                <w:noProof/>
                <w:sz w:val="28"/>
              </w:rPr>
              <w:t>.0</w:t>
            </w:r>
            <w:r w:rsidRPr="001F51F9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51F9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F51F9" w:rsidRPr="00432D36" w:rsidRDefault="001F51F9" w:rsidP="001F51F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70FBA209" w:rsidR="001F51F9" w:rsidRPr="00CB6311" w:rsidRDefault="00CB6311" w:rsidP="00CB6311">
            <w:pPr>
              <w:pStyle w:val="CRCoverPage"/>
              <w:spacing w:after="0"/>
              <w:rPr>
                <w:noProof/>
              </w:rPr>
            </w:pPr>
            <w:r w:rsidRPr="00A15CB6">
              <w:t>Add</w:t>
            </w:r>
            <w:r>
              <w:t>ition of applicability for new Enhanced Network Slicing test cases</w:t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545D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545D98" w:rsidRDefault="004D10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84C8B" w:rsidRPr="00545D98">
                <w:rPr>
                  <w:noProof/>
                </w:rPr>
                <w:t>Ericsson</w:t>
              </w:r>
            </w:fldSimple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545D98" w:rsidRDefault="004D100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545D98">
                <w:rPr>
                  <w:noProof/>
                </w:rPr>
                <w:t>R5</w:t>
              </w:r>
            </w:fldSimple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545D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</w:t>
            </w:r>
            <w:r w:rsidR="0051580D" w:rsidRPr="00432D3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4C6A2B5" w:rsidR="001E41F3" w:rsidRPr="00545D98" w:rsidRDefault="004D10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65B75" w:rsidRPr="00545D98">
                <w:rPr>
                  <w:noProof/>
                </w:rPr>
                <w:t>eNS-UEConTest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545D9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545D9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45D9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566F9DC6" w:rsidR="001E41F3" w:rsidRPr="00545D98" w:rsidRDefault="004D10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84C8B" w:rsidRPr="00545D98">
                <w:rPr>
                  <w:noProof/>
                </w:rPr>
                <w:t>202</w:t>
              </w:r>
              <w:r w:rsidR="00CC470D" w:rsidRPr="00545D98">
                <w:rPr>
                  <w:noProof/>
                </w:rPr>
                <w:t>1</w:t>
              </w:r>
              <w:r w:rsidR="00084C8B" w:rsidRPr="00545D98">
                <w:rPr>
                  <w:noProof/>
                </w:rPr>
                <w:t>-</w:t>
              </w:r>
            </w:fldSimple>
            <w:r w:rsidR="00CF629C" w:rsidRPr="00545D98">
              <w:rPr>
                <w:noProof/>
              </w:rPr>
              <w:t>10-29</w:t>
            </w:r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545D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545D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545D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545D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545D98" w:rsidRDefault="0022088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 w:rsidRPr="00545D9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545D9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545D9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45D9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39D6F6F2" w:rsidR="001E41F3" w:rsidRPr="00545D98" w:rsidRDefault="004D100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84C8B" w:rsidRPr="00545D98">
                <w:rPr>
                  <w:noProof/>
                </w:rPr>
                <w:t>Rel-1</w:t>
              </w:r>
              <w:r w:rsidR="00BD692E" w:rsidRPr="00545D98">
                <w:rPr>
                  <w:noProof/>
                </w:rPr>
                <w:t>6</w:t>
              </w:r>
            </w:fldSimple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545D9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45D98">
              <w:rPr>
                <w:i/>
                <w:noProof/>
                <w:sz w:val="18"/>
              </w:rPr>
              <w:t xml:space="preserve">Use </w:t>
            </w:r>
            <w:r w:rsidRPr="00545D98">
              <w:rPr>
                <w:i/>
                <w:noProof/>
                <w:sz w:val="18"/>
                <w:u w:val="single"/>
              </w:rPr>
              <w:t>one</w:t>
            </w:r>
            <w:r w:rsidRPr="00545D98">
              <w:rPr>
                <w:i/>
                <w:noProof/>
                <w:sz w:val="18"/>
              </w:rPr>
              <w:t xml:space="preserve"> of the following categories:</w:t>
            </w:r>
            <w:r w:rsidRPr="00545D98">
              <w:rPr>
                <w:b/>
                <w:i/>
                <w:noProof/>
                <w:sz w:val="18"/>
              </w:rPr>
              <w:br/>
              <w:t>F</w:t>
            </w:r>
            <w:r w:rsidRPr="00545D98">
              <w:rPr>
                <w:i/>
                <w:noProof/>
                <w:sz w:val="18"/>
              </w:rPr>
              <w:t xml:space="preserve">  (correction)</w:t>
            </w:r>
            <w:r w:rsidRPr="00545D98">
              <w:rPr>
                <w:i/>
                <w:noProof/>
                <w:sz w:val="18"/>
              </w:rPr>
              <w:br/>
            </w:r>
            <w:r w:rsidRPr="00545D98">
              <w:rPr>
                <w:b/>
                <w:i/>
                <w:noProof/>
                <w:sz w:val="18"/>
              </w:rPr>
              <w:t>A</w:t>
            </w:r>
            <w:r w:rsidRPr="00545D98">
              <w:rPr>
                <w:i/>
                <w:noProof/>
                <w:sz w:val="18"/>
              </w:rPr>
              <w:t xml:space="preserve">  (</w:t>
            </w:r>
            <w:r w:rsidR="00DE34CF" w:rsidRPr="00545D98">
              <w:rPr>
                <w:i/>
                <w:noProof/>
                <w:sz w:val="18"/>
              </w:rPr>
              <w:t xml:space="preserve">mirror </w:t>
            </w:r>
            <w:r w:rsidRPr="00545D98">
              <w:rPr>
                <w:i/>
                <w:noProof/>
                <w:sz w:val="18"/>
              </w:rPr>
              <w:t>correspond</w:t>
            </w:r>
            <w:r w:rsidR="00DE34CF" w:rsidRPr="00545D98">
              <w:rPr>
                <w:i/>
                <w:noProof/>
                <w:sz w:val="18"/>
              </w:rPr>
              <w:t xml:space="preserve">ing </w:t>
            </w:r>
            <w:r w:rsidRPr="00545D98">
              <w:rPr>
                <w:i/>
                <w:noProof/>
                <w:sz w:val="18"/>
              </w:rPr>
              <w:t xml:space="preserve">to a </w:t>
            </w:r>
            <w:r w:rsidR="00DE34CF" w:rsidRPr="00545D98">
              <w:rPr>
                <w:i/>
                <w:noProof/>
                <w:sz w:val="18"/>
              </w:rPr>
              <w:t xml:space="preserve">change </w:t>
            </w:r>
            <w:r w:rsidRPr="00545D98">
              <w:rPr>
                <w:i/>
                <w:noProof/>
                <w:sz w:val="18"/>
              </w:rPr>
              <w:t xml:space="preserve">in an earlier </w:t>
            </w:r>
            <w:r w:rsidR="00665C47" w:rsidRPr="00545D98">
              <w:rPr>
                <w:i/>
                <w:noProof/>
                <w:sz w:val="18"/>
              </w:rPr>
              <w:tab/>
            </w:r>
            <w:r w:rsidR="00665C47" w:rsidRPr="00545D98">
              <w:rPr>
                <w:i/>
                <w:noProof/>
                <w:sz w:val="18"/>
              </w:rPr>
              <w:tab/>
            </w:r>
            <w:r w:rsidR="00665C47" w:rsidRPr="00545D98">
              <w:rPr>
                <w:i/>
                <w:noProof/>
                <w:sz w:val="18"/>
              </w:rPr>
              <w:tab/>
            </w:r>
            <w:r w:rsidR="00665C47" w:rsidRPr="00545D98">
              <w:rPr>
                <w:i/>
                <w:noProof/>
                <w:sz w:val="18"/>
              </w:rPr>
              <w:tab/>
            </w:r>
            <w:r w:rsidR="00665C47" w:rsidRPr="00545D98">
              <w:rPr>
                <w:i/>
                <w:noProof/>
                <w:sz w:val="18"/>
              </w:rPr>
              <w:tab/>
            </w:r>
            <w:r w:rsidR="00665C47" w:rsidRPr="00545D98">
              <w:rPr>
                <w:i/>
                <w:noProof/>
                <w:sz w:val="18"/>
              </w:rPr>
              <w:tab/>
            </w:r>
            <w:r w:rsidR="00665C47" w:rsidRPr="00545D98">
              <w:rPr>
                <w:i/>
                <w:noProof/>
                <w:sz w:val="18"/>
              </w:rPr>
              <w:tab/>
            </w:r>
            <w:r w:rsidR="00665C47" w:rsidRPr="00545D98">
              <w:rPr>
                <w:i/>
                <w:noProof/>
                <w:sz w:val="18"/>
              </w:rPr>
              <w:tab/>
            </w:r>
            <w:r w:rsidR="00665C47" w:rsidRPr="00545D98">
              <w:rPr>
                <w:i/>
                <w:noProof/>
                <w:sz w:val="18"/>
              </w:rPr>
              <w:tab/>
            </w:r>
            <w:r w:rsidR="00665C47" w:rsidRPr="00545D98">
              <w:rPr>
                <w:i/>
                <w:noProof/>
                <w:sz w:val="18"/>
              </w:rPr>
              <w:tab/>
            </w:r>
            <w:r w:rsidR="00665C47" w:rsidRPr="00545D98">
              <w:rPr>
                <w:i/>
                <w:noProof/>
                <w:sz w:val="18"/>
              </w:rPr>
              <w:tab/>
            </w:r>
            <w:r w:rsidR="00665C47" w:rsidRPr="00545D98">
              <w:rPr>
                <w:i/>
                <w:noProof/>
                <w:sz w:val="18"/>
              </w:rPr>
              <w:tab/>
            </w:r>
            <w:r w:rsidR="00665C47" w:rsidRPr="00545D98">
              <w:rPr>
                <w:i/>
                <w:noProof/>
                <w:sz w:val="18"/>
              </w:rPr>
              <w:tab/>
            </w:r>
            <w:r w:rsidRPr="00545D98">
              <w:rPr>
                <w:i/>
                <w:noProof/>
                <w:sz w:val="18"/>
              </w:rPr>
              <w:t>release)</w:t>
            </w:r>
            <w:r w:rsidRPr="00545D98">
              <w:rPr>
                <w:i/>
                <w:noProof/>
                <w:sz w:val="18"/>
              </w:rPr>
              <w:br/>
            </w:r>
            <w:r w:rsidRPr="00545D98">
              <w:rPr>
                <w:b/>
                <w:i/>
                <w:noProof/>
                <w:sz w:val="18"/>
              </w:rPr>
              <w:t>B</w:t>
            </w:r>
            <w:r w:rsidRPr="00545D98">
              <w:rPr>
                <w:i/>
                <w:noProof/>
                <w:sz w:val="18"/>
              </w:rPr>
              <w:t xml:space="preserve">  (addition of feature), </w:t>
            </w:r>
            <w:r w:rsidRPr="00545D98">
              <w:rPr>
                <w:i/>
                <w:noProof/>
                <w:sz w:val="18"/>
              </w:rPr>
              <w:br/>
            </w:r>
            <w:r w:rsidRPr="00545D98">
              <w:rPr>
                <w:b/>
                <w:i/>
                <w:noProof/>
                <w:sz w:val="18"/>
              </w:rPr>
              <w:t>C</w:t>
            </w:r>
            <w:r w:rsidRPr="00545D98">
              <w:rPr>
                <w:i/>
                <w:noProof/>
                <w:sz w:val="18"/>
              </w:rPr>
              <w:t xml:space="preserve">  (functional modification of feature)</w:t>
            </w:r>
            <w:r w:rsidRPr="00545D98">
              <w:rPr>
                <w:i/>
                <w:noProof/>
                <w:sz w:val="18"/>
              </w:rPr>
              <w:br/>
            </w:r>
            <w:r w:rsidRPr="00545D98">
              <w:rPr>
                <w:b/>
                <w:i/>
                <w:noProof/>
                <w:sz w:val="18"/>
              </w:rPr>
              <w:t>D</w:t>
            </w:r>
            <w:r w:rsidRPr="00545D98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545D98" w:rsidRDefault="001E41F3">
            <w:pPr>
              <w:pStyle w:val="CRCoverPage"/>
              <w:rPr>
                <w:noProof/>
              </w:rPr>
            </w:pPr>
            <w:r w:rsidRPr="00545D98">
              <w:rPr>
                <w:noProof/>
                <w:sz w:val="18"/>
              </w:rPr>
              <w:t>Detailed explanations of the above categories can</w:t>
            </w:r>
            <w:r w:rsidRPr="00545D9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45D9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45D9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545D9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45D98">
              <w:rPr>
                <w:i/>
                <w:noProof/>
                <w:sz w:val="18"/>
              </w:rPr>
              <w:t xml:space="preserve">Use </w:t>
            </w:r>
            <w:r w:rsidRPr="00545D98">
              <w:rPr>
                <w:i/>
                <w:noProof/>
                <w:sz w:val="18"/>
                <w:u w:val="single"/>
              </w:rPr>
              <w:t>one</w:t>
            </w:r>
            <w:r w:rsidRPr="00545D98">
              <w:rPr>
                <w:i/>
                <w:noProof/>
                <w:sz w:val="18"/>
              </w:rPr>
              <w:t xml:space="preserve"> of the following releases:</w:t>
            </w:r>
            <w:r w:rsidRPr="00545D98">
              <w:rPr>
                <w:i/>
                <w:noProof/>
                <w:sz w:val="18"/>
              </w:rPr>
              <w:br/>
              <w:t>Rel-8</w:t>
            </w:r>
            <w:r w:rsidRPr="00545D98">
              <w:rPr>
                <w:i/>
                <w:noProof/>
                <w:sz w:val="18"/>
              </w:rPr>
              <w:tab/>
              <w:t>(Release 8)</w:t>
            </w:r>
            <w:r w:rsidR="007C2097" w:rsidRPr="00545D98">
              <w:rPr>
                <w:i/>
                <w:noProof/>
                <w:sz w:val="18"/>
              </w:rPr>
              <w:br/>
              <w:t>Rel-9</w:t>
            </w:r>
            <w:r w:rsidR="007C2097" w:rsidRPr="00545D98">
              <w:rPr>
                <w:i/>
                <w:noProof/>
                <w:sz w:val="18"/>
              </w:rPr>
              <w:tab/>
              <w:t>(Release 9)</w:t>
            </w:r>
            <w:r w:rsidR="009777D9" w:rsidRPr="00545D98">
              <w:rPr>
                <w:i/>
                <w:noProof/>
                <w:sz w:val="18"/>
              </w:rPr>
              <w:br/>
              <w:t>Rel-10</w:t>
            </w:r>
            <w:r w:rsidR="009777D9" w:rsidRPr="00545D98">
              <w:rPr>
                <w:i/>
                <w:noProof/>
                <w:sz w:val="18"/>
              </w:rPr>
              <w:tab/>
              <w:t>(Release 10)</w:t>
            </w:r>
            <w:r w:rsidR="000C038A" w:rsidRPr="00545D98">
              <w:rPr>
                <w:i/>
                <w:noProof/>
                <w:sz w:val="18"/>
              </w:rPr>
              <w:br/>
              <w:t>Rel-11</w:t>
            </w:r>
            <w:r w:rsidR="000C038A" w:rsidRPr="00545D98">
              <w:rPr>
                <w:i/>
                <w:noProof/>
                <w:sz w:val="18"/>
              </w:rPr>
              <w:tab/>
              <w:t>(Release 11)</w:t>
            </w:r>
            <w:r w:rsidR="000C038A" w:rsidRPr="00545D98">
              <w:rPr>
                <w:i/>
                <w:noProof/>
                <w:sz w:val="18"/>
              </w:rPr>
              <w:br/>
            </w:r>
            <w:r w:rsidR="002E472E" w:rsidRPr="00545D98">
              <w:rPr>
                <w:i/>
                <w:noProof/>
                <w:sz w:val="18"/>
              </w:rPr>
              <w:t>…</w:t>
            </w:r>
            <w:r w:rsidR="0051580D" w:rsidRPr="00545D98">
              <w:rPr>
                <w:i/>
                <w:noProof/>
                <w:sz w:val="18"/>
              </w:rPr>
              <w:br/>
            </w:r>
            <w:r w:rsidR="00E34898" w:rsidRPr="00545D98">
              <w:rPr>
                <w:i/>
                <w:noProof/>
                <w:sz w:val="18"/>
              </w:rPr>
              <w:t>Rel-15</w:t>
            </w:r>
            <w:r w:rsidR="00E34898" w:rsidRPr="00545D98">
              <w:rPr>
                <w:i/>
                <w:noProof/>
                <w:sz w:val="18"/>
              </w:rPr>
              <w:tab/>
              <w:t>(Release 15)</w:t>
            </w:r>
            <w:r w:rsidR="00E34898" w:rsidRPr="00545D98">
              <w:rPr>
                <w:i/>
                <w:noProof/>
                <w:sz w:val="18"/>
              </w:rPr>
              <w:br/>
              <w:t>Rel-16</w:t>
            </w:r>
            <w:r w:rsidR="00E34898" w:rsidRPr="00545D98">
              <w:rPr>
                <w:i/>
                <w:noProof/>
                <w:sz w:val="18"/>
              </w:rPr>
              <w:tab/>
              <w:t>(Release 16)</w:t>
            </w:r>
            <w:r w:rsidR="002E472E" w:rsidRPr="00545D98">
              <w:rPr>
                <w:i/>
                <w:noProof/>
                <w:sz w:val="18"/>
              </w:rPr>
              <w:br/>
              <w:t>Rel-17</w:t>
            </w:r>
            <w:r w:rsidR="002E472E" w:rsidRPr="00545D98">
              <w:rPr>
                <w:i/>
                <w:noProof/>
                <w:sz w:val="18"/>
              </w:rPr>
              <w:tab/>
              <w:t>(Release 17)</w:t>
            </w:r>
            <w:r w:rsidR="002E472E" w:rsidRPr="00545D98">
              <w:rPr>
                <w:i/>
                <w:noProof/>
                <w:sz w:val="18"/>
              </w:rPr>
              <w:br/>
              <w:t>Rel-18</w:t>
            </w:r>
            <w:r w:rsidR="002E472E" w:rsidRPr="00545D9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545D9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B75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265B75" w:rsidRPr="00545D98" w:rsidRDefault="00265B75" w:rsidP="00265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45D9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6A9842" w14:textId="77777777" w:rsidR="00D64D62" w:rsidRPr="00545D98" w:rsidRDefault="00D64D62" w:rsidP="00D64D62">
            <w:pPr>
              <w:pStyle w:val="CRCoverPage"/>
              <w:spacing w:after="0"/>
              <w:rPr>
                <w:noProof/>
              </w:rPr>
            </w:pPr>
            <w:r w:rsidRPr="00545D98">
              <w:rPr>
                <w:noProof/>
              </w:rPr>
              <w:t>Two new test cases:</w:t>
            </w:r>
          </w:p>
          <w:p w14:paraId="26248A1B" w14:textId="511AABCA" w:rsidR="00D64D62" w:rsidRPr="00545D98" w:rsidRDefault="00D64D62" w:rsidP="00D64D62">
            <w:pPr>
              <w:pStyle w:val="CRCoverPage"/>
              <w:spacing w:after="0"/>
              <w:rPr>
                <w:noProof/>
              </w:rPr>
            </w:pPr>
            <w:r w:rsidRPr="00545D98">
              <w:rPr>
                <w:noProof/>
              </w:rPr>
              <w:t xml:space="preserve">9.1.10.3 NSSAA / Initial registration / Rejected NSSAI, pending NSSAI and </w:t>
            </w:r>
            <w:r w:rsidRPr="00545D98">
              <w:t>9.1.10.4 NSSAA / Initial registration / Reject</w:t>
            </w:r>
            <w:r w:rsidRPr="00545D98">
              <w:rPr>
                <w:noProof/>
              </w:rPr>
              <w:t>,</w:t>
            </w:r>
          </w:p>
          <w:p w14:paraId="1E3FA564" w14:textId="77777777" w:rsidR="00D64D62" w:rsidRPr="00545D98" w:rsidRDefault="00D64D62" w:rsidP="00D64D62">
            <w:pPr>
              <w:pStyle w:val="CRCoverPage"/>
              <w:spacing w:after="0"/>
              <w:rPr>
                <w:noProof/>
              </w:rPr>
            </w:pPr>
          </w:p>
          <w:p w14:paraId="7191C051" w14:textId="33449A33" w:rsidR="00D64D62" w:rsidRPr="00545D98" w:rsidRDefault="00D64D62" w:rsidP="00D64D62">
            <w:pPr>
              <w:pStyle w:val="CRCoverPage"/>
              <w:spacing w:after="0"/>
              <w:rPr>
                <w:noProof/>
              </w:rPr>
            </w:pPr>
            <w:r w:rsidRPr="00545D98">
              <w:rPr>
                <w:noProof/>
              </w:rPr>
              <w:t>was added according to the Enhancement of Network Slicing Work Plan. The corresponding applicability statements needs to be added.</w:t>
            </w:r>
          </w:p>
        </w:tc>
      </w:tr>
      <w:tr w:rsidR="00265B75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265B75" w:rsidRPr="00432D36" w:rsidRDefault="00265B75" w:rsidP="00265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265B75" w:rsidRPr="00FC0852" w:rsidRDefault="00265B75" w:rsidP="00265B75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265B75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265B75" w:rsidRPr="00432D36" w:rsidRDefault="00265B75" w:rsidP="00265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1C1ADB" w14:textId="4B7AEC1F" w:rsidR="00D64D62" w:rsidRDefault="00D64D62" w:rsidP="00D64D6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3B2A50">
              <w:rPr>
                <w:noProof/>
              </w:rPr>
              <w:t>pplicability statement</w:t>
            </w:r>
            <w:r>
              <w:rPr>
                <w:noProof/>
              </w:rPr>
              <w:t>s</w:t>
            </w:r>
            <w:r w:rsidRPr="003B2A50">
              <w:rPr>
                <w:noProof/>
              </w:rPr>
              <w:t xml:space="preserve"> for the new test case</w:t>
            </w:r>
            <w:r>
              <w:rPr>
                <w:noProof/>
              </w:rPr>
              <w:t>s</w:t>
            </w:r>
            <w:r w:rsidRPr="003B2A50">
              <w:rPr>
                <w:noProof/>
              </w:rPr>
              <w:t xml:space="preserve">, </w:t>
            </w:r>
            <w:r>
              <w:t xml:space="preserve">9.1.10.3 </w:t>
            </w:r>
            <w:r>
              <w:rPr>
                <w:noProof/>
              </w:rPr>
              <w:t>and</w:t>
            </w:r>
            <w:r w:rsidRPr="00F42ADC">
              <w:rPr>
                <w:noProof/>
              </w:rPr>
              <w:t xml:space="preserve"> </w:t>
            </w:r>
          </w:p>
          <w:p w14:paraId="313F3454" w14:textId="21818393" w:rsidR="00D64D62" w:rsidRPr="003B2A50" w:rsidRDefault="00D64D62" w:rsidP="00D64D62">
            <w:pPr>
              <w:pStyle w:val="CRCoverPage"/>
              <w:spacing w:after="0"/>
              <w:rPr>
                <w:noProof/>
              </w:rPr>
            </w:pPr>
            <w:r>
              <w:t xml:space="preserve">9.1.10.4 </w:t>
            </w:r>
            <w:r w:rsidRPr="003B2A50">
              <w:rPr>
                <w:noProof/>
              </w:rPr>
              <w:t xml:space="preserve">was added. </w:t>
            </w:r>
          </w:p>
          <w:p w14:paraId="7F3128F8" w14:textId="343B403C" w:rsidR="00265B75" w:rsidRPr="00265B75" w:rsidRDefault="00265B75" w:rsidP="00265B75">
            <w:pPr>
              <w:pStyle w:val="CRCoverPage"/>
              <w:spacing w:after="0"/>
              <w:rPr>
                <w:noProof/>
              </w:rPr>
            </w:pPr>
          </w:p>
        </w:tc>
      </w:tr>
      <w:tr w:rsidR="00265B75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265B75" w:rsidRPr="00432D36" w:rsidRDefault="00265B75" w:rsidP="00265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265B75" w:rsidRPr="00265B75" w:rsidRDefault="00265B75" w:rsidP="00265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B75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265B75" w:rsidRPr="00432D36" w:rsidRDefault="00265B75" w:rsidP="00265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1A358" w14:textId="41486954" w:rsidR="00D64D62" w:rsidRPr="003B2A50" w:rsidRDefault="00D64D62" w:rsidP="00D64D62">
            <w:pPr>
              <w:pStyle w:val="CRCoverPage"/>
              <w:spacing w:after="0"/>
              <w:rPr>
                <w:noProof/>
              </w:rPr>
            </w:pPr>
            <w:r w:rsidRPr="003B2A50">
              <w:rPr>
                <w:noProof/>
              </w:rPr>
              <w:t xml:space="preserve">The applicability for the new </w:t>
            </w:r>
            <w:r>
              <w:rPr>
                <w:noProof/>
              </w:rPr>
              <w:t>Enhanced Network Slicing</w:t>
            </w:r>
            <w:r w:rsidRPr="003B2A50">
              <w:rPr>
                <w:noProof/>
              </w:rPr>
              <w:t xml:space="preserve"> TC</w:t>
            </w:r>
            <w:r>
              <w:rPr>
                <w:noProof/>
              </w:rPr>
              <w:t>s</w:t>
            </w:r>
            <w:r w:rsidRPr="003B2A50">
              <w:rPr>
                <w:noProof/>
              </w:rPr>
              <w:t xml:space="preserve"> will be missing.</w:t>
            </w:r>
          </w:p>
          <w:p w14:paraId="6CFA0EC5" w14:textId="325B5FA9" w:rsidR="00265B75" w:rsidRPr="00265B75" w:rsidRDefault="00265B75" w:rsidP="00265B7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Pr="00265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570D19CE" w:rsidR="001E41F3" w:rsidRPr="00265B75" w:rsidRDefault="00D64D62">
            <w:pPr>
              <w:pStyle w:val="CRCoverPage"/>
              <w:spacing w:after="0"/>
              <w:ind w:left="100"/>
              <w:rPr>
                <w:noProof/>
              </w:rPr>
            </w:pPr>
            <w:r>
              <w:t>4.1</w:t>
            </w:r>
          </w:p>
        </w:tc>
      </w:tr>
      <w:tr w:rsidR="001E41F3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Pr="00265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Pr="00265B7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Pr="00432D3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Pr="00432D3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 xml:space="preserve">(show </w:t>
            </w:r>
            <w:r w:rsidR="00592D74" w:rsidRPr="00432D36">
              <w:rPr>
                <w:b/>
                <w:i/>
                <w:noProof/>
              </w:rPr>
              <w:t xml:space="preserve">related </w:t>
            </w:r>
            <w:r w:rsidRPr="00432D36">
              <w:rPr>
                <w:b/>
                <w:i/>
                <w:noProof/>
              </w:rPr>
              <w:t>CR</w:t>
            </w:r>
            <w:r w:rsidR="00592D74" w:rsidRPr="00432D36">
              <w:rPr>
                <w:b/>
                <w:i/>
                <w:noProof/>
              </w:rPr>
              <w:t>s</w:t>
            </w:r>
            <w:r w:rsidRPr="00432D3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>TS</w:t>
            </w:r>
            <w:r w:rsidR="000A6394" w:rsidRPr="00432D36">
              <w:rPr>
                <w:noProof/>
              </w:rPr>
              <w:t xml:space="preserve">/TR ... CR ... </w:t>
            </w:r>
          </w:p>
        </w:tc>
      </w:tr>
      <w:tr w:rsidR="001E41F3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Pr="00432D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432D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432D3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4FCEB1" w14:textId="77777777" w:rsidR="001F51F9" w:rsidRPr="009E468F" w:rsidRDefault="001F51F9" w:rsidP="001F51F9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r w:rsidRPr="009E468F">
        <w:lastRenderedPageBreak/>
        <w:t>4.1</w:t>
      </w:r>
      <w:r w:rsidRPr="009E468F">
        <w:tab/>
        <w:t>Protocol conformance test cases</w:t>
      </w:r>
      <w:r w:rsidRPr="009E468F" w:rsidDel="00062F2A">
        <w:t xml:space="preserve"> </w:t>
      </w:r>
      <w:r w:rsidRPr="009E468F">
        <w:t>applicability</w:t>
      </w:r>
      <w:bookmarkEnd w:id="1"/>
      <w:bookmarkEnd w:id="2"/>
      <w:bookmarkEnd w:id="3"/>
      <w:bookmarkEnd w:id="4"/>
      <w:bookmarkEnd w:id="5"/>
      <w:bookmarkEnd w:id="6"/>
      <w:bookmarkEnd w:id="7"/>
    </w:p>
    <w:p w14:paraId="2E096748" w14:textId="31AE17CE" w:rsidR="001F51F9" w:rsidRPr="001F51F9" w:rsidRDefault="001F51F9" w:rsidP="001F51F9">
      <w:pPr>
        <w:rPr>
          <w:rFonts w:eastAsia="SimSun"/>
          <w:color w:val="FF0000"/>
          <w:sz w:val="40"/>
          <w:szCs w:val="40"/>
        </w:rPr>
      </w:pPr>
      <w:r w:rsidRPr="001F51F9">
        <w:rPr>
          <w:rFonts w:eastAsia="SimSun"/>
          <w:color w:val="FF0000"/>
          <w:sz w:val="40"/>
          <w:szCs w:val="40"/>
        </w:rPr>
        <w:t>&lt;&lt;&lt;&lt; TEXT SKIPPED &gt;&gt;&gt;&gt;</w:t>
      </w:r>
    </w:p>
    <w:p w14:paraId="39CBEE41" w14:textId="77777777" w:rsidR="001F51F9" w:rsidRPr="009E468F" w:rsidRDefault="001F51F9" w:rsidP="001F51F9">
      <w:pPr>
        <w:pStyle w:val="TH"/>
        <w:rPr>
          <w:rFonts w:eastAsia="SimSun"/>
        </w:rPr>
      </w:pPr>
      <w:r w:rsidRPr="009E468F">
        <w:rPr>
          <w:rFonts w:eastAsia="SimSun"/>
        </w:rPr>
        <w:t xml:space="preserve">Table 4.1-4a: Applicability of Protocol conformance </w:t>
      </w:r>
      <w:r w:rsidRPr="009E468F">
        <w:t xml:space="preserve">Mobility and </w:t>
      </w:r>
      <w:r w:rsidRPr="009E468F">
        <w:rPr>
          <w:rFonts w:eastAsia="SimSun"/>
        </w:rPr>
        <w:t>Session management test cases, ref. TS 38.523-1 [2]</w:t>
      </w:r>
    </w:p>
    <w:tbl>
      <w:tblPr>
        <w:tblW w:w="101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93"/>
        <w:gridCol w:w="3507"/>
        <w:gridCol w:w="810"/>
        <w:gridCol w:w="1170"/>
        <w:gridCol w:w="3597"/>
      </w:tblGrid>
      <w:tr w:rsidR="001F51F9" w:rsidRPr="009E468F" w14:paraId="140AE4F8" w14:textId="77777777" w:rsidTr="001F51F9">
        <w:trPr>
          <w:tblHeader/>
          <w:jc w:val="center"/>
        </w:trPr>
        <w:tc>
          <w:tcPr>
            <w:tcW w:w="1093" w:type="dxa"/>
            <w:tcBorders>
              <w:bottom w:val="nil"/>
            </w:tcBorders>
          </w:tcPr>
          <w:p w14:paraId="5F7FF6D3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Clause</w:t>
            </w:r>
          </w:p>
        </w:tc>
        <w:tc>
          <w:tcPr>
            <w:tcW w:w="3507" w:type="dxa"/>
            <w:tcBorders>
              <w:bottom w:val="nil"/>
            </w:tcBorders>
          </w:tcPr>
          <w:p w14:paraId="4B2CD3DE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bottom w:val="nil"/>
            </w:tcBorders>
          </w:tcPr>
          <w:p w14:paraId="11C8D5FA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Release</w:t>
            </w:r>
          </w:p>
        </w:tc>
        <w:tc>
          <w:tcPr>
            <w:tcW w:w="4767" w:type="dxa"/>
            <w:gridSpan w:val="2"/>
          </w:tcPr>
          <w:p w14:paraId="60C581A1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Applicability</w:t>
            </w:r>
          </w:p>
        </w:tc>
      </w:tr>
      <w:tr w:rsidR="001F51F9" w:rsidRPr="009E468F" w14:paraId="2755F493" w14:textId="77777777" w:rsidTr="001F51F9">
        <w:trPr>
          <w:tblHeader/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</w:tcPr>
          <w:p w14:paraId="00FEABA8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</w:tcPr>
          <w:p w14:paraId="450BE9ED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</w:tcPr>
          <w:p w14:paraId="751A1524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4AA0EE7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Condition</w:t>
            </w:r>
          </w:p>
        </w:tc>
        <w:tc>
          <w:tcPr>
            <w:tcW w:w="3597" w:type="dxa"/>
            <w:tcBorders>
              <w:bottom w:val="single" w:sz="4" w:space="0" w:color="auto"/>
            </w:tcBorders>
          </w:tcPr>
          <w:p w14:paraId="0B0A5B1C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Comment</w:t>
            </w:r>
          </w:p>
        </w:tc>
      </w:tr>
      <w:tr w:rsidR="001F51F9" w:rsidRPr="009E468F" w14:paraId="41280C4D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794761C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583C753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B8262A4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440EFCDA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0E0717C8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F51F9" w:rsidRPr="009E468F" w14:paraId="07C9253A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86CCC1A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0DECB06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 xml:space="preserve">5GS </w:t>
            </w:r>
            <w:r w:rsidRPr="009E468F">
              <w:rPr>
                <w:b/>
                <w:bCs/>
                <w:sz w:val="16"/>
                <w:szCs w:val="16"/>
                <w:lang w:eastAsia="zh-CN"/>
              </w:rPr>
              <w:t>m</w:t>
            </w:r>
            <w:r w:rsidRPr="009E468F">
              <w:rPr>
                <w:b/>
                <w:bCs/>
                <w:sz w:val="16"/>
                <w:szCs w:val="16"/>
              </w:rPr>
              <w:t>obility management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E1F8D41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B7ADBEA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3539007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F51F9" w:rsidRPr="009E468F" w14:paraId="2A031472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AA5DCE4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817E0DB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kern w:val="2"/>
                <w:sz w:val="16"/>
                <w:szCs w:val="16"/>
              </w:rPr>
              <w:t>Primary authentication and key agreement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271A1D15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2FDA7B35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BB56C27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F51F9" w:rsidRPr="009E468F" w14:paraId="0B1CF5AE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34320E" w14:textId="77777777" w:rsidR="001F51F9" w:rsidRPr="009E468F" w:rsidRDefault="001F51F9" w:rsidP="001F51F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1185B" w14:textId="77777777" w:rsidR="001F51F9" w:rsidRPr="009E468F" w:rsidRDefault="001F51F9" w:rsidP="001F51F9">
            <w:pPr>
              <w:pStyle w:val="TAL"/>
              <w:rPr>
                <w:b/>
                <w:kern w:val="2"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EAP based primary authentication and key agreement / EAP-AKA'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C029A8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B00A0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3D7DC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1F51F9" w:rsidRPr="009E468F" w14:paraId="5DFEA969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09D71F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EA1F8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EAP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87B89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D82BCF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5738C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1F51F9" w:rsidRPr="009E468F" w14:paraId="4CD28ECE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B5FC30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86527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EAP based primary authentication and key agreement / EAP message transport / Abnormal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D46FD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4905C5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F1055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1F51F9" w:rsidRPr="009E468F" w14:paraId="6696A8A9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BD4D7A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521697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 AKA based primary authentication and key agreement / 5G-AKA related procedures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96D75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28E9BC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9BAF08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1F51F9" w:rsidRPr="009E468F" w14:paraId="7B342446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144AB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4435D4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 AKA based primary authentication and key agreement / Reject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D1DA76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B6AF8B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936B2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1F51F9" w:rsidRPr="009E468F" w14:paraId="69FAFFBF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A609AED" w14:textId="77777777" w:rsidR="001F51F9" w:rsidRPr="009E468F" w:rsidRDefault="001F51F9" w:rsidP="001F51F9">
            <w:pPr>
              <w:pStyle w:val="TAL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9.1.1.6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7243591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5G AKA based primary authentication and key agreement / Abnormal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27A963" w14:textId="77777777" w:rsidR="001F51F9" w:rsidRPr="009E468F" w:rsidRDefault="001F51F9" w:rsidP="001F51F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399E6CC" w14:textId="77777777" w:rsidR="001F51F9" w:rsidRPr="009E468F" w:rsidRDefault="001F51F9" w:rsidP="001F51F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23803E9" w14:textId="77777777" w:rsidR="001F51F9" w:rsidRPr="009E468F" w:rsidRDefault="001F51F9" w:rsidP="001F51F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1F51F9" w:rsidRPr="009E468F" w14:paraId="2AB4C518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D323733" w14:textId="77777777" w:rsidR="001F51F9" w:rsidRPr="009E468F" w:rsidRDefault="001F51F9" w:rsidP="001F51F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9.1.2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A7C802F" w14:textId="77777777" w:rsidR="001F51F9" w:rsidRPr="009E468F" w:rsidRDefault="001F51F9" w:rsidP="001F51F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Security mode control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54E710D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D53E1BA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6078CE3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F51F9" w:rsidRPr="009E468F" w14:paraId="6057004E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FA0162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13FA5F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NAS security mode command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8EC65" w14:textId="77777777" w:rsidR="001F51F9" w:rsidRPr="009E468F" w:rsidRDefault="001F51F9" w:rsidP="001F51F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11CF63" w14:textId="77777777" w:rsidR="001F51F9" w:rsidRPr="009E468F" w:rsidRDefault="001F51F9" w:rsidP="001F51F9">
            <w:pPr>
              <w:pStyle w:val="TAC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DC3A2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1F51F9" w:rsidRPr="009E468F" w14:paraId="311EC42F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B3A41B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B4545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Protection of initial NAS signalling messages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8D6161" w14:textId="77777777" w:rsidR="001F51F9" w:rsidRPr="009E468F" w:rsidRDefault="001F51F9" w:rsidP="001F51F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D7CB7" w14:textId="77777777" w:rsidR="001F51F9" w:rsidRPr="009E468F" w:rsidRDefault="001F51F9" w:rsidP="001F51F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62DFB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1F51F9" w:rsidRPr="009E468F" w14:paraId="6529A06D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91C4A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9EF4DC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Integrity protection / Correct functionality of 5G NAS integrity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47BAF" w14:textId="77777777" w:rsidR="001F51F9" w:rsidRPr="009E468F" w:rsidRDefault="001F51F9" w:rsidP="001F51F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9A14C" w14:textId="77777777" w:rsidR="001F51F9" w:rsidRPr="009E468F" w:rsidRDefault="001F51F9" w:rsidP="001F51F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DA758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1F51F9" w:rsidRPr="009E468F" w14:paraId="0D4CB674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FC5E0D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0D424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Integrity protection / Correct functionality of 5G NAS integrity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7447E" w14:textId="77777777" w:rsidR="001F51F9" w:rsidRPr="009E468F" w:rsidRDefault="001F51F9" w:rsidP="001F51F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9B6053" w14:textId="77777777" w:rsidR="001F51F9" w:rsidRPr="009E468F" w:rsidRDefault="001F51F9" w:rsidP="001F51F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CB4617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1F51F9" w:rsidRPr="009E468F" w14:paraId="59864F67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0284D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16F999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Integrity protection / Correct functionality of 5G NAS integrity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24470" w14:textId="77777777" w:rsidR="001F51F9" w:rsidRPr="009E468F" w:rsidRDefault="001F51F9" w:rsidP="001F51F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B85F12" w14:textId="77777777" w:rsidR="001F51F9" w:rsidRPr="009E468F" w:rsidRDefault="001F51F9" w:rsidP="001F51F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23FBF9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ZUC algorithm</w:t>
            </w:r>
          </w:p>
        </w:tc>
      </w:tr>
      <w:tr w:rsidR="001F51F9" w:rsidRPr="009E468F" w14:paraId="10488349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A11B5B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A32BFB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Ciphering and deciphering / Correct functionality of 5G NAS encryption algorithm / SNOW3G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DAFF53" w14:textId="77777777" w:rsidR="001F51F9" w:rsidRPr="009E468F" w:rsidRDefault="001F51F9" w:rsidP="001F51F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81BD09" w14:textId="77777777" w:rsidR="001F51F9" w:rsidRPr="009E468F" w:rsidRDefault="001F51F9" w:rsidP="001F51F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3DF0B8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1F51F9" w:rsidRPr="009E468F" w14:paraId="20A910FA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E14316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D78C58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Ciphering and deciphering / Correct functionality of 5G NAS encryption algorithm / AES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FCE47" w14:textId="77777777" w:rsidR="001F51F9" w:rsidRPr="009E468F" w:rsidRDefault="001F51F9" w:rsidP="001F51F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09707B" w14:textId="77777777" w:rsidR="001F51F9" w:rsidRPr="009E468F" w:rsidRDefault="001F51F9" w:rsidP="001F51F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CEDBB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1F51F9" w:rsidRPr="009E468F" w14:paraId="78866536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FD0BD5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BBA905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Ciphering and deciphering / Correct functionality of 5G NAS encryption algorithm / ZUC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4FF8F5" w14:textId="77777777" w:rsidR="001F51F9" w:rsidRPr="009E468F" w:rsidRDefault="001F51F9" w:rsidP="001F51F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0ECE89" w14:textId="77777777" w:rsidR="001F51F9" w:rsidRPr="009E468F" w:rsidRDefault="001F51F9" w:rsidP="001F51F9">
            <w:pPr>
              <w:pStyle w:val="TAC"/>
              <w:rPr>
                <w:sz w:val="16"/>
                <w:szCs w:val="16"/>
                <w:lang w:eastAsia="zh-CN"/>
              </w:rPr>
            </w:pPr>
            <w:r w:rsidRPr="009E468F">
              <w:rPr>
                <w:sz w:val="16"/>
                <w:szCs w:val="16"/>
              </w:rPr>
              <w:t>C84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6173D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 and ZUC algorithm</w:t>
            </w:r>
          </w:p>
        </w:tc>
      </w:tr>
      <w:tr w:rsidR="001F51F9" w:rsidRPr="009E468F" w14:paraId="3B18E9CB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6E5B197" w14:textId="77777777" w:rsidR="001F51F9" w:rsidRPr="009E468F" w:rsidRDefault="001F51F9" w:rsidP="001F51F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9.1.3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4DADA20" w14:textId="77777777" w:rsidR="001F51F9" w:rsidRPr="009E468F" w:rsidRDefault="001F51F9" w:rsidP="001F51F9">
            <w:pPr>
              <w:pStyle w:val="TAL"/>
              <w:rPr>
                <w:b/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Identification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AEEE986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5A8182BC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358143F5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F51F9" w:rsidRPr="009E468F" w14:paraId="40F7903A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5CDD7C7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9.1.3.1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4DBCEA1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Identification procedure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92A816" w14:textId="77777777" w:rsidR="001F51F9" w:rsidRPr="009E468F" w:rsidRDefault="001F51F9" w:rsidP="001F51F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8475DA3" w14:textId="77777777" w:rsidR="001F51F9" w:rsidRPr="009E468F" w:rsidRDefault="001F51F9" w:rsidP="001F51F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4E0039E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1F51F9" w:rsidRPr="009E468F" w14:paraId="24BA0F78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464D403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9.1.4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B267A37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/>
                <w:sz w:val="16"/>
                <w:szCs w:val="16"/>
              </w:rPr>
              <w:t>Generic UE configuration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6E2B6506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11CF773E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5F1E33E7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F51F9" w:rsidRPr="009E468F" w14:paraId="0AD7EBA3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F02D50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9.1.4.1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9070ACF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Generic UE configuration update / New 5G-GUTI, NITZ, registration requested, network slicing indication, new allowed NSSAI / Acknowledgement from the UE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36A29B" w14:textId="77777777" w:rsidR="001F51F9" w:rsidRPr="009E468F" w:rsidRDefault="001F51F9" w:rsidP="001F51F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108F45E" w14:textId="77777777" w:rsidR="001F51F9" w:rsidRPr="009E468F" w:rsidRDefault="001F51F9" w:rsidP="001F51F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F938EBD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1F51F9" w:rsidRPr="009E468F" w14:paraId="08ED1B8C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1877932D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E55D959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7E80076A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10A976C8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503E8124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1F51F9" w:rsidRPr="009E468F" w14:paraId="0F58F16D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0B4678B1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9.1.5.1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2990E5EF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Initial 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BFBFBF"/>
          </w:tcPr>
          <w:p w14:paraId="36D1CE2D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BFBFBF"/>
          </w:tcPr>
          <w:p w14:paraId="29DF71B6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BFBFBF"/>
          </w:tcPr>
          <w:p w14:paraId="7C1A1307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1F51F9" w:rsidRPr="009E468F" w14:paraId="6045C11C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329C11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9.1.5.1.1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A1E3A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Initial registration / Success / 5G-GUTI reallocation, last visited TAI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6800C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EB1231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25C6BB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1F51F9" w:rsidRPr="009E468F" w14:paraId="3905E638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0E2C74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9.1.5.1.2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CC63D1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Initial registration / 5GS services / Equivalent PLMN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1DFE32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ADC9FD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2AB246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UEs supporting 5G Core</w:t>
            </w:r>
          </w:p>
        </w:tc>
      </w:tr>
      <w:tr w:rsidR="001F51F9" w:rsidRPr="009E468F" w14:paraId="3307403A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5DD46D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9.1.5.1.3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B2A85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5GS services / NSSAI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8B10C0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0E66D4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8B74A8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1F51F9" w:rsidRPr="009E468F" w14:paraId="4CF29052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7D0D4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9.1.5.1.3a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33419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5GS services / NSSAI handling / NSSAI storage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2902E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61FA2C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C72C13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1F51F9" w:rsidRPr="009E468F" w14:paraId="5B4DBA17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977534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81672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5GS services / MICO mode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1E2FD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6DDA01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126E4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1F51F9" w:rsidRPr="009E468F" w14:paraId="48BA9EA4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8E637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D49F01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Abnormal / Failure after 5 attempts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4A6BA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D24B4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60640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1F51F9" w:rsidRPr="009E468F" w14:paraId="7FC5C090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64C7CE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9.1.5.1.6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51F597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Illegal UE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476DD6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4D6544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28FDD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1F51F9" w:rsidRPr="009E468F" w14:paraId="140B3540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7945C1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5D741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F9FCB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21E04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64F40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</w:p>
        </w:tc>
      </w:tr>
      <w:tr w:rsidR="001F51F9" w:rsidRPr="009E468F" w14:paraId="5BBF21DC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069A6A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E96E5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Serving network not authorized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CFA67C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2ADFA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91BE0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1F51F9" w:rsidRPr="009E468F" w14:paraId="5207756B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82EBAF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986E98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Abnormal / Change of cell into a new tracking area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D784C6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0D8BAE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B44D54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1F51F9" w:rsidRPr="009E468F" w14:paraId="1AEB1770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33064EA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9.1.5.1.10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29C0CB8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PLMN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7A0D306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FCC7868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233DE7D" w14:textId="77777777" w:rsidR="001F51F9" w:rsidRPr="009E468F" w:rsidRDefault="001F51F9" w:rsidP="001F51F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1F51F9" w:rsidRPr="009E468F" w14:paraId="57534DF2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7EED5BE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lastRenderedPageBreak/>
              <w:t>9.1.5.1.11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8AB164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Tracking area not allowed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3C41B39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5554801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3B81039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1F51F9" w:rsidRPr="009E468F" w14:paraId="26DB5E48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1E224B1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9.1.5.1.12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A663BB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Roaming not allowed in this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94CD712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23E3BB16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728D03E5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1F51F9" w:rsidRPr="009E468F" w14:paraId="0C99F543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8BCADD2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9.1.5.1.13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9653DF0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Initial registration / Rejected / No suitable cells in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C05E234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8C39957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62DE7E23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1F51F9" w:rsidRPr="009E468F" w14:paraId="610292E9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62B813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9.1.5.1.14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3C753D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Initial registration / Rejected / Congestion / Abnormal cases / T3346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A71D0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39D0B70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0ACC771F" w14:textId="77777777" w:rsidR="001F51F9" w:rsidRPr="009E468F" w:rsidRDefault="001F51F9" w:rsidP="001F51F9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1F51F9" w:rsidRPr="009E468F" w14:paraId="5069C401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CAECC1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9.1.5.1.15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E98879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Initial registration / Success / Extended and spare fields in UE network capability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255410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 only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16B5F1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</w:tcPr>
          <w:p w14:paraId="5C4EA701" w14:textId="77777777" w:rsidR="001F51F9" w:rsidRPr="009E468F" w:rsidRDefault="001F51F9" w:rsidP="001F51F9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1F51F9" w:rsidRPr="009E468F" w14:paraId="67177372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049130C2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9.1.5.2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084683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Mobility and periodic registration update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585E6BB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CF1774A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167A262E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1F51F9" w:rsidRPr="009E468F" w14:paraId="1EB2482A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B4DA39" w14:textId="77777777" w:rsidR="001F51F9" w:rsidRPr="009E468F" w:rsidRDefault="001F51F9" w:rsidP="001F51F9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9.1.5.2.1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46F35" w14:textId="77777777" w:rsidR="001F51F9" w:rsidRPr="009E468F" w:rsidRDefault="001F51F9" w:rsidP="001F51F9">
            <w:pPr>
              <w:pStyle w:val="TAL"/>
              <w:rPr>
                <w:b/>
                <w:bCs/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Mobility registration update / TAI list handling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CB2E6D" w14:textId="77777777" w:rsidR="001F51F9" w:rsidRPr="009E468F" w:rsidRDefault="001F51F9" w:rsidP="001F51F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C0F446" w14:textId="77777777" w:rsidR="001F51F9" w:rsidRPr="009E468F" w:rsidRDefault="001F51F9" w:rsidP="001F51F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67F1C1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1F51F9" w:rsidRPr="009E468F" w14:paraId="5BBB4BFB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873EF0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9.1.5.2.2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64233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Periodic registration update / Accepted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65D2B" w14:textId="77777777" w:rsidR="001F51F9" w:rsidRPr="009E468F" w:rsidRDefault="001F51F9" w:rsidP="001F51F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10EC3" w14:textId="77777777" w:rsidR="001F51F9" w:rsidRPr="009E468F" w:rsidRDefault="001F51F9" w:rsidP="001F51F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04E5E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1F51F9" w:rsidRPr="009E468F" w14:paraId="38E79150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EC23D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9.1.5.2.4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4E60C6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Mobility registration update / The lower layer requests NAS signalling connection recovery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351C4" w14:textId="77777777" w:rsidR="001F51F9" w:rsidRPr="009E468F" w:rsidRDefault="001F51F9" w:rsidP="001F51F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48AC4" w14:textId="77777777" w:rsidR="001F51F9" w:rsidRPr="009E468F" w:rsidRDefault="001F51F9" w:rsidP="001F51F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0C74BF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UEs supporting 5G Core</w:t>
            </w:r>
          </w:p>
        </w:tc>
      </w:tr>
      <w:tr w:rsidR="001F51F9" w:rsidRPr="009E468F" w14:paraId="4DB5943E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BE804F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9.1.5.2.5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4D0CCB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F0CD7F" w14:textId="77777777" w:rsidR="001F51F9" w:rsidRPr="009E468F" w:rsidRDefault="001F51F9" w:rsidP="001F51F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83D74" w14:textId="77777777" w:rsidR="001F51F9" w:rsidRPr="009E468F" w:rsidRDefault="001F51F9" w:rsidP="001F51F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2A6D72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</w:p>
        </w:tc>
      </w:tr>
      <w:tr w:rsidR="001F51F9" w:rsidRPr="009E468F" w14:paraId="43FF3F4F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4E298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9.1.5.2.7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5B36A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Mobility and periodic registration update / Rejected / UE identity cannot be derived by the network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0CD51" w14:textId="77777777" w:rsidR="001F51F9" w:rsidRPr="009E468F" w:rsidRDefault="001F51F9" w:rsidP="001F51F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814DCF" w14:textId="77777777" w:rsidR="001F51F9" w:rsidRPr="009E468F" w:rsidRDefault="001F51F9" w:rsidP="001F51F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92A635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1F51F9" w:rsidRPr="009E468F" w14:paraId="351FB6C1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C890D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9.1.5.2.8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278E8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Mobility and periodic registration update / Rejected / Implicitly de-registered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355D89" w14:textId="77777777" w:rsidR="001F51F9" w:rsidRPr="009E468F" w:rsidRDefault="001F51F9" w:rsidP="001F51F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210FB" w14:textId="77777777" w:rsidR="001F51F9" w:rsidRPr="009E468F" w:rsidRDefault="001F51F9" w:rsidP="001F51F9">
            <w:pPr>
              <w:pStyle w:val="TAC"/>
              <w:rPr>
                <w:sz w:val="16"/>
                <w:szCs w:val="16"/>
              </w:rPr>
            </w:pPr>
            <w:r w:rsidRPr="009E468F">
              <w:rPr>
                <w:rFonts w:cs="Arial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626094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x-none"/>
              </w:rPr>
              <w:t>UEs supporting 5G Core</w:t>
            </w:r>
          </w:p>
        </w:tc>
      </w:tr>
      <w:tr w:rsidR="001F51F9" w:rsidRPr="009E468F" w14:paraId="26CC31AE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2CB4E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9.1.5.2.9</w:t>
            </w:r>
          </w:p>
        </w:tc>
        <w:tc>
          <w:tcPr>
            <w:tcW w:w="3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2E23DD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  <w:r w:rsidRPr="009E468F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22956D" w14:textId="77777777" w:rsidR="001F51F9" w:rsidRPr="009E468F" w:rsidRDefault="001F51F9" w:rsidP="001F51F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B3CA8" w14:textId="77777777" w:rsidR="001F51F9" w:rsidRPr="009E468F" w:rsidRDefault="001F51F9" w:rsidP="001F51F9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E2CC80" w14:textId="77777777" w:rsidR="001F51F9" w:rsidRPr="009E468F" w:rsidRDefault="001F51F9" w:rsidP="001F51F9">
            <w:pPr>
              <w:pStyle w:val="TAL"/>
              <w:rPr>
                <w:sz w:val="16"/>
                <w:szCs w:val="16"/>
              </w:rPr>
            </w:pPr>
          </w:p>
        </w:tc>
      </w:tr>
      <w:tr w:rsidR="001F51F9" w:rsidRPr="009E468F" w14:paraId="49A1468F" w14:textId="77777777" w:rsidTr="001F51F9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29A9843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9.1.</w:t>
            </w:r>
            <w:r w:rsidRPr="009E468F">
              <w:rPr>
                <w:b/>
                <w:bCs/>
                <w:sz w:val="16"/>
                <w:szCs w:val="16"/>
                <w:lang w:eastAsia="zh-CN"/>
              </w:rPr>
              <w:t>6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CFF0B8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752AD64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9D2D17B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BB5B10" w14:textId="77777777" w:rsidR="001F51F9" w:rsidRPr="009E468F" w:rsidRDefault="001F51F9" w:rsidP="001F51F9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1F51F9" w:rsidRPr="009E468F" w14:paraId="707D55DF" w14:textId="77777777" w:rsidTr="001F51F9">
        <w:trPr>
          <w:jc w:val="center"/>
        </w:trPr>
        <w:tc>
          <w:tcPr>
            <w:tcW w:w="10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1CBC4F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  <w:lang w:eastAsia="zh-CN"/>
              </w:rPr>
              <w:t>9.1.6.1</w:t>
            </w:r>
          </w:p>
        </w:tc>
        <w:tc>
          <w:tcPr>
            <w:tcW w:w="3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70ECCE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UE-initiated de-registration</w:t>
            </w:r>
          </w:p>
        </w:tc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3966F7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2FDA30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ED22FB7" w14:textId="77777777" w:rsidR="001F51F9" w:rsidRPr="009E468F" w:rsidRDefault="001F51F9" w:rsidP="001F51F9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1F51F9" w:rsidRPr="009E468F" w14:paraId="2282DA27" w14:textId="77777777" w:rsidTr="001F51F9">
        <w:trPr>
          <w:jc w:val="center"/>
        </w:trPr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4366A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9.1.6.1.1</w:t>
            </w:r>
          </w:p>
        </w:tc>
        <w:tc>
          <w:tcPr>
            <w:tcW w:w="3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8314A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UE-initiated de-registration / Switch off / Abnormal / De-registration and 5GMM common procedure collision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7A0E0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F385AC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5BD83A" w14:textId="77777777" w:rsidR="001F51F9" w:rsidRPr="009E468F" w:rsidRDefault="001F51F9" w:rsidP="001F51F9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UEs supporting 5G Core</w:t>
            </w:r>
          </w:p>
        </w:tc>
      </w:tr>
      <w:tr w:rsidR="001F51F9" w:rsidRPr="009E468F" w14:paraId="1FF04CFA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0F7BCAC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9.1.6.1.2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B0DD64C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UE-initiated de-registration / Normal de-registration / Abnormal / Transmission failure without TAI change from lower layers, de-registration and 5GMM common procedure collision, T3521 timeout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CE2E3D9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174BC531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0D8959B" w14:textId="77777777" w:rsidR="001F51F9" w:rsidRPr="009E468F" w:rsidRDefault="001F51F9" w:rsidP="001F51F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1F51F9" w:rsidRPr="009E468F" w14:paraId="3DFBCA13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0C5DB59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9.1.6.1.3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7CDEF1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UE-initiated de-registration / Abnormal / Change of cell into a new tracking area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E8195D2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5C5D840F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AA02D70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1F51F9" w:rsidRPr="009E468F" w14:paraId="68BC32B0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F841111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9.1.6.1.4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88FB509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Void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0C20D77D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2F7993F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4FBEE0A0" w14:textId="77777777" w:rsidR="001F51F9" w:rsidRPr="009E468F" w:rsidRDefault="001F51F9" w:rsidP="001F51F9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</w:p>
        </w:tc>
      </w:tr>
      <w:tr w:rsidR="001F51F9" w:rsidRPr="009E468F" w14:paraId="775F08BD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6F17E9B" w14:textId="77777777" w:rsidR="001F51F9" w:rsidRPr="009E468F" w:rsidRDefault="001F51F9" w:rsidP="001F51F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9.1.6.2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992ACAA" w14:textId="77777777" w:rsidR="001F51F9" w:rsidRPr="009E468F" w:rsidRDefault="001F51F9" w:rsidP="001F51F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Network-initiated de-registration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AF6E3FB" w14:textId="77777777" w:rsidR="001F51F9" w:rsidRPr="009E468F" w:rsidRDefault="001F51F9" w:rsidP="001F51F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0C94CF15" w14:textId="77777777" w:rsidR="001F51F9" w:rsidRPr="009E468F" w:rsidRDefault="001F51F9" w:rsidP="001F51F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3D90343" w14:textId="77777777" w:rsidR="001F51F9" w:rsidRPr="009E468F" w:rsidRDefault="001F51F9" w:rsidP="001F51F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1F51F9" w:rsidRPr="009E468F" w14:paraId="0FEE76D9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3DF2DFA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9.1.6.2.1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3F39846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6325A811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6AD9115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BA3A49A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1F51F9" w:rsidRPr="009E468F" w14:paraId="6B2B4E31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A522093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9.1.6.2.2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BB874A7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Network-initiated de-registration / De-registration for 3GPP access / Re-registration not required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7E600EEB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46294EEC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39C58FD2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</w:rPr>
              <w:t>UEs supporting 5G Core</w:t>
            </w:r>
          </w:p>
        </w:tc>
      </w:tr>
      <w:tr w:rsidR="001F51F9" w:rsidRPr="009E468F" w14:paraId="381892BB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7763A502" w14:textId="77777777" w:rsidR="001F51F9" w:rsidRPr="009E468F" w:rsidRDefault="001F51F9" w:rsidP="001F51F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9.1.7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4BE3DA1" w14:textId="77777777" w:rsidR="001F51F9" w:rsidRPr="009E468F" w:rsidRDefault="001F51F9" w:rsidP="001F51F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  <w:t>Service request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514F25B9" w14:textId="77777777" w:rsidR="001F51F9" w:rsidRPr="009E468F" w:rsidRDefault="001F51F9" w:rsidP="001F51F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64671B0C" w14:textId="77777777" w:rsidR="001F51F9" w:rsidRPr="009E468F" w:rsidRDefault="001F51F9" w:rsidP="001F51F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62858A54" w14:textId="77777777" w:rsidR="001F51F9" w:rsidRPr="009E468F" w:rsidRDefault="001F51F9" w:rsidP="001F51F9">
            <w:pPr>
              <w:spacing w:after="0"/>
              <w:rPr>
                <w:rFonts w:ascii="Arial" w:hAnsi="Arial"/>
                <w:b/>
                <w:bCs/>
                <w:sz w:val="16"/>
                <w:szCs w:val="16"/>
                <w:lang w:eastAsia="zh-CN"/>
              </w:rPr>
            </w:pPr>
          </w:p>
        </w:tc>
      </w:tr>
      <w:tr w:rsidR="001F51F9" w:rsidRPr="009E468F" w14:paraId="11D203FC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1C1DE16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</w:rPr>
              <w:t>9.1.7.1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571B6C7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Service request / Idle mode uplink user data transport / Rejected / Restricted service area, abnormal / T3517, T3525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67DC065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14A9CD5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66F95C8" w14:textId="77777777" w:rsidR="001F51F9" w:rsidRPr="009E468F" w:rsidRDefault="001F51F9" w:rsidP="001F51F9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1F51F9" w:rsidRPr="009E468F" w14:paraId="79FB21C6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EF845B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9.1.7.2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FB57E89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Service request / Connected mode user data transport / Abnormal / T3517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0C421B1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6F4D478F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C21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02BF2500" w14:textId="77777777" w:rsidR="001F51F9" w:rsidRPr="009E468F" w:rsidRDefault="001F51F9" w:rsidP="001F51F9">
            <w:pPr>
              <w:pStyle w:val="TAH"/>
              <w:keepNext w:val="0"/>
              <w:keepLines w:val="0"/>
              <w:jc w:val="left"/>
              <w:rPr>
                <w:b w:val="0"/>
                <w:sz w:val="16"/>
                <w:szCs w:val="16"/>
              </w:rPr>
            </w:pPr>
            <w:r w:rsidRPr="009E468F">
              <w:rPr>
                <w:b w:val="0"/>
                <w:sz w:val="16"/>
                <w:szCs w:val="16"/>
              </w:rPr>
              <w:t>UEs supporting 5G Core</w:t>
            </w:r>
          </w:p>
        </w:tc>
      </w:tr>
      <w:tr w:rsidR="001F51F9" w:rsidRPr="009E468F" w14:paraId="78F6D03F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324BB2A7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zh-CN"/>
              </w:rPr>
            </w:pPr>
            <w:r w:rsidRPr="009E468F">
              <w:rPr>
                <w:b/>
                <w:bCs/>
                <w:sz w:val="16"/>
                <w:szCs w:val="16"/>
                <w:lang w:eastAsia="zh-CN"/>
              </w:rPr>
              <w:t>9.1.8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1D1175AE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9E468F">
              <w:rPr>
                <w:b/>
                <w:bCs/>
                <w:sz w:val="16"/>
                <w:szCs w:val="16"/>
              </w:rPr>
              <w:t>SMS over NAS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D9D9D9"/>
          </w:tcPr>
          <w:p w14:paraId="41DC52DA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D9D9D9"/>
          </w:tcPr>
          <w:p w14:paraId="3C634957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D9D9D9"/>
          </w:tcPr>
          <w:p w14:paraId="480167C5" w14:textId="77777777" w:rsidR="001F51F9" w:rsidRPr="009E468F" w:rsidRDefault="001F51F9" w:rsidP="001F51F9">
            <w:pPr>
              <w:pStyle w:val="TAH"/>
              <w:keepNext w:val="0"/>
              <w:keepLines w:val="0"/>
              <w:jc w:val="left"/>
              <w:rPr>
                <w:bCs/>
                <w:sz w:val="16"/>
                <w:szCs w:val="16"/>
              </w:rPr>
            </w:pPr>
          </w:p>
        </w:tc>
      </w:tr>
      <w:tr w:rsidR="001F51F9" w:rsidRPr="009E468F" w14:paraId="08BBD874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F9FFF5E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9.1.8.1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8148401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SMS over NAS / MO and MT SMS over NAS / Idle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3618DF73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73410462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205219FE" w14:textId="77777777" w:rsidR="001F51F9" w:rsidRPr="009E468F" w:rsidRDefault="001F51F9" w:rsidP="001F51F9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9E468F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1F51F9" w:rsidRPr="009E468F" w14:paraId="55B43260" w14:textId="77777777" w:rsidTr="001F51F9">
        <w:trPr>
          <w:jc w:val="center"/>
        </w:trPr>
        <w:tc>
          <w:tcPr>
            <w:tcW w:w="109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296B8FF1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9E468F">
              <w:rPr>
                <w:bCs/>
                <w:sz w:val="16"/>
                <w:szCs w:val="16"/>
                <w:lang w:eastAsia="zh-CN"/>
              </w:rPr>
              <w:t>9.1.8.2</w:t>
            </w:r>
          </w:p>
        </w:tc>
        <w:tc>
          <w:tcPr>
            <w:tcW w:w="350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1E7DD410" w14:textId="77777777" w:rsidR="001F51F9" w:rsidRPr="009E468F" w:rsidRDefault="001F51F9" w:rsidP="001F51F9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9E468F">
              <w:rPr>
                <w:bCs/>
                <w:sz w:val="16"/>
                <w:szCs w:val="16"/>
              </w:rPr>
              <w:t>SMS over NAS / Multiple MO and MT SMS over NAS / Connected mode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5C3D368A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FFFFF"/>
          </w:tcPr>
          <w:p w14:paraId="336225F9" w14:textId="77777777" w:rsidR="001F51F9" w:rsidRPr="009E468F" w:rsidRDefault="001F51F9" w:rsidP="001F51F9">
            <w:pPr>
              <w:pStyle w:val="TAH"/>
              <w:keepNext w:val="0"/>
              <w:keepLines w:val="0"/>
              <w:rPr>
                <w:b w:val="0"/>
                <w:bCs/>
                <w:sz w:val="16"/>
                <w:szCs w:val="16"/>
                <w:lang w:eastAsia="zh-CN"/>
              </w:rPr>
            </w:pPr>
            <w:r w:rsidRPr="009E468F">
              <w:rPr>
                <w:b w:val="0"/>
                <w:bCs/>
                <w:sz w:val="16"/>
                <w:szCs w:val="16"/>
                <w:lang w:eastAsia="zh-CN"/>
              </w:rPr>
              <w:t>C33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FFFFFF"/>
          </w:tcPr>
          <w:p w14:paraId="57579321" w14:textId="77777777" w:rsidR="001F51F9" w:rsidRPr="009E468F" w:rsidRDefault="001F51F9" w:rsidP="001F51F9">
            <w:pPr>
              <w:pStyle w:val="TAH"/>
              <w:keepNext w:val="0"/>
              <w:keepLines w:val="0"/>
              <w:jc w:val="left"/>
              <w:rPr>
                <w:b w:val="0"/>
                <w:bCs/>
                <w:sz w:val="16"/>
                <w:szCs w:val="16"/>
              </w:rPr>
            </w:pPr>
            <w:r w:rsidRPr="009E468F">
              <w:rPr>
                <w:b w:val="0"/>
                <w:bCs/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9E468F">
              <w:rPr>
                <w:b w:val="0"/>
                <w:bCs/>
                <w:sz w:val="16"/>
                <w:szCs w:val="16"/>
              </w:rPr>
              <w:t>SMSoIP</w:t>
            </w:r>
            <w:proofErr w:type="spellEnd"/>
          </w:p>
        </w:tc>
      </w:tr>
      <w:tr w:rsidR="001F51F9" w:rsidRPr="009E468F" w14:paraId="6CAC0E39" w14:textId="77777777" w:rsidTr="001F51F9">
        <w:trPr>
          <w:jc w:val="center"/>
        </w:trPr>
        <w:tc>
          <w:tcPr>
            <w:tcW w:w="1093" w:type="dxa"/>
            <w:shd w:val="clear" w:color="auto" w:fill="D9D9D9"/>
          </w:tcPr>
          <w:p w14:paraId="7CFD8176" w14:textId="77777777" w:rsidR="001F51F9" w:rsidRPr="009E468F" w:rsidRDefault="001F51F9" w:rsidP="001F51F9">
            <w:pPr>
              <w:spacing w:after="0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9.1.9</w:t>
            </w:r>
          </w:p>
        </w:tc>
        <w:tc>
          <w:tcPr>
            <w:tcW w:w="3507" w:type="dxa"/>
            <w:shd w:val="clear" w:color="auto" w:fill="D9D9D9"/>
          </w:tcPr>
          <w:p w14:paraId="245C7DFC" w14:textId="77777777" w:rsidR="001F51F9" w:rsidRPr="009E468F" w:rsidRDefault="001F51F9" w:rsidP="001F51F9">
            <w:pPr>
              <w:spacing w:after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E468F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RACS</w:t>
            </w:r>
          </w:p>
        </w:tc>
        <w:tc>
          <w:tcPr>
            <w:tcW w:w="810" w:type="dxa"/>
            <w:shd w:val="clear" w:color="auto" w:fill="D9D9D9"/>
          </w:tcPr>
          <w:p w14:paraId="0B59F89A" w14:textId="77777777" w:rsidR="001F51F9" w:rsidRPr="009E468F" w:rsidRDefault="001F51F9" w:rsidP="001F51F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15A2ED70" w14:textId="77777777" w:rsidR="001F51F9" w:rsidRPr="009E468F" w:rsidRDefault="001F51F9" w:rsidP="001F51F9">
            <w:pPr>
              <w:keepNext/>
              <w:keepLines/>
              <w:spacing w:after="0"/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597" w:type="dxa"/>
            <w:shd w:val="clear" w:color="auto" w:fill="D9D9D9"/>
          </w:tcPr>
          <w:p w14:paraId="267B8BB9" w14:textId="77777777" w:rsidR="001F51F9" w:rsidRPr="009E468F" w:rsidRDefault="001F51F9" w:rsidP="001F51F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F51F9" w:rsidRPr="009E468F" w14:paraId="6591EEB0" w14:textId="77777777" w:rsidTr="001F51F9">
        <w:trPr>
          <w:jc w:val="center"/>
        </w:trPr>
        <w:tc>
          <w:tcPr>
            <w:tcW w:w="1093" w:type="dxa"/>
            <w:shd w:val="clear" w:color="auto" w:fill="auto"/>
          </w:tcPr>
          <w:p w14:paraId="1FAA8EA1" w14:textId="77777777" w:rsidR="001F51F9" w:rsidRPr="009E468F" w:rsidRDefault="001F51F9" w:rsidP="001F51F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9.1.9.1</w:t>
            </w:r>
          </w:p>
        </w:tc>
        <w:tc>
          <w:tcPr>
            <w:tcW w:w="3507" w:type="dxa"/>
            <w:shd w:val="clear" w:color="auto" w:fill="auto"/>
          </w:tcPr>
          <w:p w14:paraId="6D2E7BF2" w14:textId="77777777" w:rsidR="001F51F9" w:rsidRPr="009E468F" w:rsidRDefault="001F51F9" w:rsidP="001F51F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RACS / Network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2B55DB5E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17CD60B8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3D0435D5" w14:textId="77777777" w:rsidR="001F51F9" w:rsidRPr="009E468F" w:rsidRDefault="001F51F9" w:rsidP="001F51F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1F51F9" w:rsidRPr="009E468F" w14:paraId="1FC77338" w14:textId="77777777" w:rsidTr="001F51F9">
        <w:trPr>
          <w:jc w:val="center"/>
        </w:trPr>
        <w:tc>
          <w:tcPr>
            <w:tcW w:w="1093" w:type="dxa"/>
            <w:shd w:val="clear" w:color="auto" w:fill="auto"/>
          </w:tcPr>
          <w:p w14:paraId="2A7ECCA0" w14:textId="77777777" w:rsidR="001F51F9" w:rsidRPr="009E468F" w:rsidRDefault="001F51F9" w:rsidP="001F51F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9.1.9.2</w:t>
            </w:r>
          </w:p>
        </w:tc>
        <w:tc>
          <w:tcPr>
            <w:tcW w:w="3507" w:type="dxa"/>
            <w:shd w:val="clear" w:color="auto" w:fill="auto"/>
          </w:tcPr>
          <w:p w14:paraId="5D7CE52C" w14:textId="77777777" w:rsidR="001F51F9" w:rsidRPr="009E468F" w:rsidRDefault="001F51F9" w:rsidP="001F51F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RACS / UE configuration update / UE radio capability ID</w:t>
            </w:r>
          </w:p>
        </w:tc>
        <w:tc>
          <w:tcPr>
            <w:tcW w:w="810" w:type="dxa"/>
            <w:shd w:val="clear" w:color="auto" w:fill="auto"/>
          </w:tcPr>
          <w:p w14:paraId="1B70BB07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4EC3C08D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46BEC63A" w14:textId="77777777" w:rsidR="001F51F9" w:rsidRPr="009E468F" w:rsidRDefault="001F51F9" w:rsidP="001F51F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1F51F9" w:rsidRPr="009E468F" w14:paraId="4B6F1B43" w14:textId="77777777" w:rsidTr="001F51F9">
        <w:trPr>
          <w:jc w:val="center"/>
        </w:trPr>
        <w:tc>
          <w:tcPr>
            <w:tcW w:w="1093" w:type="dxa"/>
            <w:shd w:val="clear" w:color="auto" w:fill="auto"/>
          </w:tcPr>
          <w:p w14:paraId="419BDE25" w14:textId="77777777" w:rsidR="001F51F9" w:rsidRPr="009E468F" w:rsidRDefault="001F51F9" w:rsidP="001F51F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9.1.9.5</w:t>
            </w:r>
          </w:p>
        </w:tc>
        <w:tc>
          <w:tcPr>
            <w:tcW w:w="3507" w:type="dxa"/>
            <w:shd w:val="clear" w:color="auto" w:fill="auto"/>
          </w:tcPr>
          <w:p w14:paraId="13A61121" w14:textId="77777777" w:rsidR="001F51F9" w:rsidRPr="009E468F" w:rsidRDefault="001F51F9" w:rsidP="001F51F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RACS / Handling of delete indication for NW assigned UE radio capability ID</w:t>
            </w:r>
          </w:p>
        </w:tc>
        <w:tc>
          <w:tcPr>
            <w:tcW w:w="810" w:type="dxa"/>
            <w:shd w:val="clear" w:color="auto" w:fill="auto"/>
          </w:tcPr>
          <w:p w14:paraId="64EBD0BD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45B3D3E0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C108</w:t>
            </w:r>
          </w:p>
        </w:tc>
        <w:tc>
          <w:tcPr>
            <w:tcW w:w="3597" w:type="dxa"/>
            <w:shd w:val="clear" w:color="auto" w:fill="auto"/>
          </w:tcPr>
          <w:p w14:paraId="1ED423D3" w14:textId="77777777" w:rsidR="001F51F9" w:rsidRPr="009E468F" w:rsidRDefault="001F51F9" w:rsidP="001F51F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>UEs supporting 5G Core and RACS</w:t>
            </w:r>
          </w:p>
        </w:tc>
      </w:tr>
      <w:tr w:rsidR="001F51F9" w:rsidRPr="009E468F" w14:paraId="0CEDAB32" w14:textId="77777777" w:rsidTr="001F51F9">
        <w:trPr>
          <w:jc w:val="center"/>
        </w:trPr>
        <w:tc>
          <w:tcPr>
            <w:tcW w:w="1093" w:type="dxa"/>
            <w:shd w:val="clear" w:color="auto" w:fill="D9D9D9"/>
          </w:tcPr>
          <w:p w14:paraId="0075A95E" w14:textId="77777777" w:rsidR="001F51F9" w:rsidRPr="009E468F" w:rsidRDefault="001F51F9" w:rsidP="001F51F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9.1.10</w:t>
            </w:r>
          </w:p>
        </w:tc>
        <w:tc>
          <w:tcPr>
            <w:tcW w:w="3507" w:type="dxa"/>
            <w:shd w:val="clear" w:color="auto" w:fill="D9D9D9"/>
          </w:tcPr>
          <w:p w14:paraId="3CEF2E53" w14:textId="77777777" w:rsidR="001F51F9" w:rsidRPr="009E468F" w:rsidRDefault="001F51F9" w:rsidP="001F51F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Network slice-specific authentication and authorization</w:t>
            </w:r>
          </w:p>
        </w:tc>
        <w:tc>
          <w:tcPr>
            <w:tcW w:w="810" w:type="dxa"/>
            <w:shd w:val="clear" w:color="auto" w:fill="D9D9D9"/>
          </w:tcPr>
          <w:p w14:paraId="3ED10251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7352AC66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45ACB021" w14:textId="77777777" w:rsidR="001F51F9" w:rsidRPr="009E468F" w:rsidRDefault="001F51F9" w:rsidP="001F51F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F51F9" w:rsidRPr="009E468F" w14:paraId="60CBFDA8" w14:textId="77777777" w:rsidTr="001F51F9">
        <w:trPr>
          <w:jc w:val="center"/>
        </w:trPr>
        <w:tc>
          <w:tcPr>
            <w:tcW w:w="1093" w:type="dxa"/>
            <w:shd w:val="clear" w:color="auto" w:fill="auto"/>
          </w:tcPr>
          <w:p w14:paraId="14CD6267" w14:textId="77777777" w:rsidR="001F51F9" w:rsidRPr="009E468F" w:rsidRDefault="001F51F9" w:rsidP="001F51F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10.1</w:t>
            </w:r>
          </w:p>
        </w:tc>
        <w:tc>
          <w:tcPr>
            <w:tcW w:w="3507" w:type="dxa"/>
            <w:shd w:val="clear" w:color="auto" w:fill="auto"/>
          </w:tcPr>
          <w:p w14:paraId="2644B69A" w14:textId="77777777" w:rsidR="001F51F9" w:rsidRPr="009E468F" w:rsidRDefault="001F51F9" w:rsidP="001F51F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eastAsia="SimSun" w:hAnsi="Arial"/>
                <w:sz w:val="16"/>
                <w:szCs w:val="16"/>
                <w:lang w:eastAsia="zh-CN"/>
              </w:rPr>
              <w:t>N</w:t>
            </w:r>
            <w:r w:rsidRPr="009E468F">
              <w:rPr>
                <w:rFonts w:ascii="Arial" w:hAnsi="Arial" w:cs="Arial"/>
                <w:sz w:val="16"/>
                <w:szCs w:val="16"/>
              </w:rPr>
              <w:t>SSAA / EAP message transport / Success</w:t>
            </w:r>
          </w:p>
        </w:tc>
        <w:tc>
          <w:tcPr>
            <w:tcW w:w="810" w:type="dxa"/>
            <w:shd w:val="clear" w:color="auto" w:fill="auto"/>
          </w:tcPr>
          <w:p w14:paraId="351DF9BA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5A022EDC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20CC830B" w14:textId="77777777" w:rsidR="001F51F9" w:rsidRPr="009E468F" w:rsidRDefault="001F51F9" w:rsidP="001F51F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1F51F9" w:rsidRPr="009E468F" w14:paraId="12AC02B8" w14:textId="77777777" w:rsidTr="001F51F9">
        <w:trPr>
          <w:jc w:val="center"/>
          <w:ins w:id="8" w:author="Ericsson User" w:date="2021-10-28T16:10:00Z"/>
        </w:trPr>
        <w:tc>
          <w:tcPr>
            <w:tcW w:w="1093" w:type="dxa"/>
            <w:shd w:val="clear" w:color="auto" w:fill="auto"/>
          </w:tcPr>
          <w:p w14:paraId="5808E2F9" w14:textId="66CF5748" w:rsidR="001F51F9" w:rsidRPr="009E468F" w:rsidRDefault="001F51F9" w:rsidP="001F51F9">
            <w:pPr>
              <w:spacing w:after="0"/>
              <w:rPr>
                <w:ins w:id="9" w:author="Ericsson User" w:date="2021-10-28T16:10:00Z"/>
                <w:rFonts w:ascii="Arial" w:hAnsi="Arial" w:cs="Arial"/>
                <w:sz w:val="16"/>
                <w:szCs w:val="16"/>
                <w:lang w:eastAsia="zh-CN"/>
              </w:rPr>
            </w:pPr>
            <w:ins w:id="10" w:author="Ericsson User" w:date="2021-10-28T16:11:00Z">
              <w:r w:rsidRPr="001F51F9">
                <w:rPr>
                  <w:rFonts w:ascii="Arial" w:hAnsi="Arial" w:cs="Arial"/>
                  <w:sz w:val="16"/>
                  <w:szCs w:val="16"/>
                  <w:lang w:eastAsia="zh-CN"/>
                  <w:rPrChange w:id="11" w:author="Ericsson User" w:date="2021-10-28T16:11:00Z">
                    <w:rPr/>
                  </w:rPrChange>
                </w:rPr>
                <w:t xml:space="preserve">9.1.10.3 </w:t>
              </w:r>
            </w:ins>
          </w:p>
        </w:tc>
        <w:tc>
          <w:tcPr>
            <w:tcW w:w="3507" w:type="dxa"/>
            <w:shd w:val="clear" w:color="auto" w:fill="auto"/>
          </w:tcPr>
          <w:p w14:paraId="67F84E09" w14:textId="3B5440CB" w:rsidR="001F51F9" w:rsidRPr="001F51F9" w:rsidRDefault="001F51F9" w:rsidP="001F51F9">
            <w:pPr>
              <w:spacing w:after="0"/>
              <w:rPr>
                <w:ins w:id="12" w:author="Ericsson User" w:date="2021-10-28T16:10:00Z"/>
                <w:rFonts w:ascii="Arial" w:hAnsi="Arial" w:cs="Arial"/>
                <w:sz w:val="16"/>
                <w:szCs w:val="16"/>
                <w:lang w:eastAsia="zh-CN"/>
                <w:rPrChange w:id="13" w:author="Ericsson User" w:date="2021-10-28T16:11:00Z">
                  <w:rPr>
                    <w:ins w:id="14" w:author="Ericsson User" w:date="2021-10-28T16:10:00Z"/>
                    <w:rFonts w:ascii="Arial" w:eastAsia="SimSun" w:hAnsi="Arial"/>
                    <w:sz w:val="16"/>
                    <w:szCs w:val="16"/>
                    <w:lang w:eastAsia="zh-CN"/>
                  </w:rPr>
                </w:rPrChange>
              </w:rPr>
            </w:pPr>
            <w:ins w:id="15" w:author="Ericsson User" w:date="2021-10-28T16:11:00Z">
              <w:r w:rsidRPr="001F51F9">
                <w:rPr>
                  <w:rFonts w:ascii="Arial" w:hAnsi="Arial" w:cs="Arial"/>
                  <w:sz w:val="16"/>
                  <w:szCs w:val="16"/>
                  <w:lang w:eastAsia="zh-CN"/>
                  <w:rPrChange w:id="16" w:author="Ericsson User" w:date="2021-10-28T16:11:00Z">
                    <w:rPr/>
                  </w:rPrChange>
                </w:rPr>
                <w:t>NSSAA / Initial registration / Rejected NSSAI, pending NSSAI</w:t>
              </w:r>
            </w:ins>
          </w:p>
        </w:tc>
        <w:tc>
          <w:tcPr>
            <w:tcW w:w="810" w:type="dxa"/>
            <w:shd w:val="clear" w:color="auto" w:fill="auto"/>
          </w:tcPr>
          <w:p w14:paraId="3BD69878" w14:textId="08646A09" w:rsidR="001F51F9" w:rsidRPr="009E468F" w:rsidRDefault="001F51F9" w:rsidP="001F51F9">
            <w:pPr>
              <w:spacing w:after="0"/>
              <w:jc w:val="center"/>
              <w:rPr>
                <w:ins w:id="17" w:author="Ericsson User" w:date="2021-10-28T16:10:00Z"/>
                <w:rFonts w:ascii="Arial" w:hAnsi="Arial" w:cs="Arial"/>
                <w:sz w:val="16"/>
                <w:szCs w:val="16"/>
              </w:rPr>
            </w:pPr>
            <w:ins w:id="18" w:author="Ericsson User" w:date="2021-10-28T16:11:00Z">
              <w:r w:rsidRPr="009E468F">
                <w:rPr>
                  <w:rFonts w:ascii="Arial" w:hAnsi="Arial"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32A40E55" w14:textId="3AD0A7F3" w:rsidR="001F51F9" w:rsidRPr="009E468F" w:rsidRDefault="001F51F9" w:rsidP="001F51F9">
            <w:pPr>
              <w:spacing w:after="0"/>
              <w:jc w:val="center"/>
              <w:rPr>
                <w:ins w:id="19" w:author="Ericsson User" w:date="2021-10-28T16:10:00Z"/>
                <w:rFonts w:ascii="Arial" w:hAnsi="Arial"/>
                <w:bCs/>
                <w:sz w:val="16"/>
                <w:szCs w:val="16"/>
                <w:lang w:eastAsia="zh-CN"/>
              </w:rPr>
            </w:pPr>
            <w:ins w:id="20" w:author="Ericsson User" w:date="2021-10-28T16:11:00Z">
              <w:r w:rsidRPr="009E468F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C147</w:t>
              </w:r>
            </w:ins>
          </w:p>
        </w:tc>
        <w:tc>
          <w:tcPr>
            <w:tcW w:w="3597" w:type="dxa"/>
            <w:shd w:val="clear" w:color="auto" w:fill="auto"/>
          </w:tcPr>
          <w:p w14:paraId="5AC6AB71" w14:textId="71C7EEAA" w:rsidR="001F51F9" w:rsidRPr="009E468F" w:rsidRDefault="001F51F9" w:rsidP="001F51F9">
            <w:pPr>
              <w:spacing w:after="0"/>
              <w:rPr>
                <w:ins w:id="21" w:author="Ericsson User" w:date="2021-10-28T16:10:00Z"/>
                <w:rFonts w:ascii="Arial" w:hAnsi="Arial"/>
                <w:sz w:val="16"/>
                <w:szCs w:val="16"/>
              </w:rPr>
            </w:pPr>
            <w:ins w:id="22" w:author="Ericsson User" w:date="2021-10-28T16:11:00Z">
              <w:r w:rsidRPr="009E468F">
                <w:rPr>
                  <w:rFonts w:ascii="Arial" w:hAnsi="Arial"/>
                  <w:sz w:val="16"/>
                  <w:szCs w:val="16"/>
                </w:rPr>
                <w:t xml:space="preserve">UEs supporting 5G Core and </w:t>
              </w:r>
              <w:r w:rsidRPr="009E468F">
                <w:rPr>
                  <w:rFonts w:ascii="Arial" w:hAnsi="Arial"/>
                  <w:sz w:val="16"/>
                  <w:szCs w:val="16"/>
                  <w:lang w:eastAsia="zh-CN"/>
                </w:rPr>
                <w:t>NSSAA and EAP-AKA’ for NSSAA</w:t>
              </w:r>
            </w:ins>
          </w:p>
        </w:tc>
      </w:tr>
      <w:tr w:rsidR="001F51F9" w:rsidRPr="009E468F" w14:paraId="7F8A3719" w14:textId="77777777" w:rsidTr="001F51F9">
        <w:trPr>
          <w:jc w:val="center"/>
          <w:ins w:id="23" w:author="Ericsson User" w:date="2021-10-28T16:10:00Z"/>
        </w:trPr>
        <w:tc>
          <w:tcPr>
            <w:tcW w:w="1093" w:type="dxa"/>
            <w:shd w:val="clear" w:color="auto" w:fill="auto"/>
          </w:tcPr>
          <w:p w14:paraId="720FC0CA" w14:textId="2A468B35" w:rsidR="001F51F9" w:rsidRPr="009E468F" w:rsidRDefault="001F51F9" w:rsidP="001F51F9">
            <w:pPr>
              <w:spacing w:after="0"/>
              <w:rPr>
                <w:ins w:id="24" w:author="Ericsson User" w:date="2021-10-28T16:10:00Z"/>
                <w:rFonts w:ascii="Arial" w:hAnsi="Arial" w:cs="Arial"/>
                <w:sz w:val="16"/>
                <w:szCs w:val="16"/>
                <w:lang w:eastAsia="zh-CN"/>
              </w:rPr>
            </w:pPr>
            <w:ins w:id="25" w:author="Ericsson User" w:date="2021-10-28T16:11:00Z">
              <w:r w:rsidRPr="001F51F9">
                <w:rPr>
                  <w:rFonts w:ascii="Arial" w:hAnsi="Arial" w:cs="Arial"/>
                  <w:sz w:val="16"/>
                  <w:szCs w:val="16"/>
                  <w:lang w:eastAsia="zh-CN"/>
                  <w:rPrChange w:id="26" w:author="Ericsson User" w:date="2021-10-28T16:11:00Z">
                    <w:rPr/>
                  </w:rPrChange>
                </w:rPr>
                <w:t>9.1.10.4</w:t>
              </w:r>
            </w:ins>
          </w:p>
        </w:tc>
        <w:tc>
          <w:tcPr>
            <w:tcW w:w="3507" w:type="dxa"/>
            <w:shd w:val="clear" w:color="auto" w:fill="auto"/>
          </w:tcPr>
          <w:p w14:paraId="616405BC" w14:textId="6F573376" w:rsidR="001F51F9" w:rsidRPr="001F51F9" w:rsidRDefault="001F51F9" w:rsidP="001F51F9">
            <w:pPr>
              <w:spacing w:after="0"/>
              <w:rPr>
                <w:ins w:id="27" w:author="Ericsson User" w:date="2021-10-28T16:10:00Z"/>
                <w:rFonts w:ascii="Arial" w:hAnsi="Arial" w:cs="Arial"/>
                <w:sz w:val="16"/>
                <w:szCs w:val="16"/>
                <w:lang w:eastAsia="zh-CN"/>
                <w:rPrChange w:id="28" w:author="Ericsson User" w:date="2021-10-28T16:11:00Z">
                  <w:rPr>
                    <w:ins w:id="29" w:author="Ericsson User" w:date="2021-10-28T16:10:00Z"/>
                    <w:rFonts w:ascii="Arial" w:eastAsia="SimSun" w:hAnsi="Arial"/>
                    <w:sz w:val="16"/>
                    <w:szCs w:val="16"/>
                    <w:lang w:eastAsia="zh-CN"/>
                  </w:rPr>
                </w:rPrChange>
              </w:rPr>
            </w:pPr>
            <w:ins w:id="30" w:author="Ericsson User" w:date="2021-10-28T16:11:00Z">
              <w:r w:rsidRPr="001F51F9">
                <w:rPr>
                  <w:rFonts w:ascii="Arial" w:hAnsi="Arial" w:cs="Arial"/>
                  <w:sz w:val="16"/>
                  <w:szCs w:val="16"/>
                  <w:lang w:eastAsia="zh-CN"/>
                  <w:rPrChange w:id="31" w:author="Ericsson User" w:date="2021-10-28T16:11:00Z">
                    <w:rPr/>
                  </w:rPrChange>
                </w:rPr>
                <w:t>NSSAA / Initial registration / Reject</w:t>
              </w:r>
            </w:ins>
          </w:p>
        </w:tc>
        <w:tc>
          <w:tcPr>
            <w:tcW w:w="810" w:type="dxa"/>
            <w:shd w:val="clear" w:color="auto" w:fill="auto"/>
          </w:tcPr>
          <w:p w14:paraId="553CDCFB" w14:textId="21D5AC1F" w:rsidR="001F51F9" w:rsidRPr="009E468F" w:rsidRDefault="001F51F9" w:rsidP="001F51F9">
            <w:pPr>
              <w:spacing w:after="0"/>
              <w:jc w:val="center"/>
              <w:rPr>
                <w:ins w:id="32" w:author="Ericsson User" w:date="2021-10-28T16:10:00Z"/>
                <w:rFonts w:ascii="Arial" w:hAnsi="Arial" w:cs="Arial"/>
                <w:sz w:val="16"/>
                <w:szCs w:val="16"/>
              </w:rPr>
            </w:pPr>
            <w:ins w:id="33" w:author="Ericsson User" w:date="2021-10-28T16:11:00Z">
              <w:r w:rsidRPr="009E468F">
                <w:rPr>
                  <w:rFonts w:ascii="Arial" w:hAnsi="Arial" w:cs="Arial"/>
                  <w:sz w:val="16"/>
                  <w:szCs w:val="16"/>
                </w:rPr>
                <w:t>Rel-16</w:t>
              </w:r>
            </w:ins>
          </w:p>
        </w:tc>
        <w:tc>
          <w:tcPr>
            <w:tcW w:w="1170" w:type="dxa"/>
            <w:shd w:val="clear" w:color="auto" w:fill="auto"/>
          </w:tcPr>
          <w:p w14:paraId="1AF6614D" w14:textId="61A3AAC1" w:rsidR="001F51F9" w:rsidRPr="009E468F" w:rsidRDefault="001F51F9" w:rsidP="001F51F9">
            <w:pPr>
              <w:spacing w:after="0"/>
              <w:jc w:val="center"/>
              <w:rPr>
                <w:ins w:id="34" w:author="Ericsson User" w:date="2021-10-28T16:10:00Z"/>
                <w:rFonts w:ascii="Arial" w:hAnsi="Arial"/>
                <w:bCs/>
                <w:sz w:val="16"/>
                <w:szCs w:val="16"/>
                <w:lang w:eastAsia="zh-CN"/>
              </w:rPr>
            </w:pPr>
            <w:ins w:id="35" w:author="Ericsson User" w:date="2021-10-28T16:11:00Z">
              <w:r w:rsidRPr="009E468F">
                <w:rPr>
                  <w:rFonts w:ascii="Arial" w:hAnsi="Arial"/>
                  <w:bCs/>
                  <w:sz w:val="16"/>
                  <w:szCs w:val="16"/>
                  <w:lang w:eastAsia="zh-CN"/>
                </w:rPr>
                <w:t>C147</w:t>
              </w:r>
            </w:ins>
          </w:p>
        </w:tc>
        <w:tc>
          <w:tcPr>
            <w:tcW w:w="3597" w:type="dxa"/>
            <w:shd w:val="clear" w:color="auto" w:fill="auto"/>
          </w:tcPr>
          <w:p w14:paraId="78FF91D3" w14:textId="5EDA9AAF" w:rsidR="001F51F9" w:rsidRPr="009E468F" w:rsidRDefault="001F51F9" w:rsidP="001F51F9">
            <w:pPr>
              <w:spacing w:after="0"/>
              <w:rPr>
                <w:ins w:id="36" w:author="Ericsson User" w:date="2021-10-28T16:10:00Z"/>
                <w:rFonts w:ascii="Arial" w:hAnsi="Arial"/>
                <w:sz w:val="16"/>
                <w:szCs w:val="16"/>
              </w:rPr>
            </w:pPr>
            <w:ins w:id="37" w:author="Ericsson User" w:date="2021-10-28T16:11:00Z">
              <w:r w:rsidRPr="009E468F">
                <w:rPr>
                  <w:rFonts w:ascii="Arial" w:hAnsi="Arial"/>
                  <w:sz w:val="16"/>
                  <w:szCs w:val="16"/>
                </w:rPr>
                <w:t xml:space="preserve">UEs supporting 5G Core and </w:t>
              </w:r>
              <w:r w:rsidRPr="009E468F">
                <w:rPr>
                  <w:rFonts w:ascii="Arial" w:hAnsi="Arial"/>
                  <w:sz w:val="16"/>
                  <w:szCs w:val="16"/>
                  <w:lang w:eastAsia="zh-CN"/>
                </w:rPr>
                <w:t>NSSAA and EAP-AKA’ for NSSAA</w:t>
              </w:r>
            </w:ins>
          </w:p>
        </w:tc>
      </w:tr>
      <w:tr w:rsidR="001F51F9" w:rsidRPr="009E468F" w14:paraId="4C40EF3F" w14:textId="77777777" w:rsidTr="001F51F9">
        <w:trPr>
          <w:jc w:val="center"/>
        </w:trPr>
        <w:tc>
          <w:tcPr>
            <w:tcW w:w="1093" w:type="dxa"/>
            <w:shd w:val="clear" w:color="auto" w:fill="auto"/>
          </w:tcPr>
          <w:p w14:paraId="0CCF0CDF" w14:textId="77777777" w:rsidR="001F51F9" w:rsidRPr="009E468F" w:rsidRDefault="001F51F9" w:rsidP="001F51F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9.1.</w:t>
            </w:r>
            <w:r w:rsidRPr="009E468F">
              <w:rPr>
                <w:rFonts w:ascii="Arial" w:hAnsi="Arial" w:cs="Arial"/>
                <w:sz w:val="16"/>
                <w:szCs w:val="16"/>
                <w:lang w:eastAsia="zh-CN"/>
              </w:rPr>
              <w:t>10.6</w:t>
            </w:r>
          </w:p>
        </w:tc>
        <w:tc>
          <w:tcPr>
            <w:tcW w:w="3507" w:type="dxa"/>
            <w:shd w:val="clear" w:color="auto" w:fill="auto"/>
          </w:tcPr>
          <w:p w14:paraId="7E2D7DA2" w14:textId="77777777" w:rsidR="001F51F9" w:rsidRPr="009E468F" w:rsidRDefault="001F51F9" w:rsidP="001F51F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NSSAA / UE configuration update / Rejected NSSAI</w:t>
            </w:r>
          </w:p>
        </w:tc>
        <w:tc>
          <w:tcPr>
            <w:tcW w:w="810" w:type="dxa"/>
            <w:shd w:val="clear" w:color="auto" w:fill="auto"/>
          </w:tcPr>
          <w:p w14:paraId="323999A7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sz w:val="16"/>
                <w:szCs w:val="16"/>
              </w:rPr>
              <w:t>Rel-16</w:t>
            </w:r>
          </w:p>
        </w:tc>
        <w:tc>
          <w:tcPr>
            <w:tcW w:w="1170" w:type="dxa"/>
            <w:shd w:val="clear" w:color="auto" w:fill="auto"/>
          </w:tcPr>
          <w:p w14:paraId="66C8616D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  <w:r w:rsidRPr="009E468F">
              <w:rPr>
                <w:rFonts w:ascii="Arial" w:hAnsi="Arial"/>
                <w:bCs/>
                <w:sz w:val="16"/>
                <w:szCs w:val="16"/>
                <w:lang w:eastAsia="zh-CN"/>
              </w:rPr>
              <w:t>C147</w:t>
            </w:r>
          </w:p>
        </w:tc>
        <w:tc>
          <w:tcPr>
            <w:tcW w:w="3597" w:type="dxa"/>
            <w:shd w:val="clear" w:color="auto" w:fill="auto"/>
          </w:tcPr>
          <w:p w14:paraId="304E708F" w14:textId="77777777" w:rsidR="001F51F9" w:rsidRPr="009E468F" w:rsidRDefault="001F51F9" w:rsidP="001F51F9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9E468F">
              <w:rPr>
                <w:rFonts w:ascii="Arial" w:hAnsi="Arial"/>
                <w:sz w:val="16"/>
                <w:szCs w:val="16"/>
              </w:rPr>
              <w:t xml:space="preserve">UEs supporting 5G Core and </w:t>
            </w:r>
            <w:r w:rsidRPr="009E468F">
              <w:rPr>
                <w:rFonts w:ascii="Arial" w:hAnsi="Arial"/>
                <w:sz w:val="16"/>
                <w:szCs w:val="16"/>
                <w:lang w:eastAsia="zh-CN"/>
              </w:rPr>
              <w:t>NSSAA and EAP-AKA’ for NSSAA</w:t>
            </w:r>
          </w:p>
        </w:tc>
      </w:tr>
      <w:tr w:rsidR="001F51F9" w:rsidRPr="009E468F" w14:paraId="4F801991" w14:textId="77777777" w:rsidTr="001F51F9">
        <w:trPr>
          <w:jc w:val="center"/>
        </w:trPr>
        <w:tc>
          <w:tcPr>
            <w:tcW w:w="1093" w:type="dxa"/>
            <w:shd w:val="clear" w:color="auto" w:fill="D9D9D9"/>
          </w:tcPr>
          <w:p w14:paraId="722720CC" w14:textId="77777777" w:rsidR="001F51F9" w:rsidRPr="009E468F" w:rsidRDefault="001F51F9" w:rsidP="001F51F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9.1.11</w:t>
            </w:r>
          </w:p>
        </w:tc>
        <w:tc>
          <w:tcPr>
            <w:tcW w:w="3507" w:type="dxa"/>
            <w:shd w:val="clear" w:color="auto" w:fill="D9D9D9"/>
          </w:tcPr>
          <w:p w14:paraId="622214F0" w14:textId="77777777" w:rsidR="001F51F9" w:rsidRPr="009E468F" w:rsidRDefault="001F51F9" w:rsidP="001F51F9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9E468F">
              <w:rPr>
                <w:rFonts w:ascii="Arial" w:eastAsia="SimSun" w:hAnsi="Arial"/>
                <w:b/>
                <w:sz w:val="16"/>
                <w:szCs w:val="16"/>
                <w:lang w:eastAsia="zh-CN"/>
              </w:rPr>
              <w:t>SNPN / Mobility management aspects</w:t>
            </w:r>
          </w:p>
        </w:tc>
        <w:tc>
          <w:tcPr>
            <w:tcW w:w="810" w:type="dxa"/>
            <w:shd w:val="clear" w:color="auto" w:fill="D9D9D9"/>
          </w:tcPr>
          <w:p w14:paraId="508A2B81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D9D9D9"/>
          </w:tcPr>
          <w:p w14:paraId="5FB3D86A" w14:textId="77777777" w:rsidR="001F51F9" w:rsidRPr="009E468F" w:rsidRDefault="001F51F9" w:rsidP="001F51F9">
            <w:pPr>
              <w:spacing w:after="0"/>
              <w:jc w:val="center"/>
              <w:rPr>
                <w:rFonts w:ascii="Arial" w:hAnsi="Arial"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3597" w:type="dxa"/>
            <w:shd w:val="clear" w:color="auto" w:fill="D9D9D9"/>
          </w:tcPr>
          <w:p w14:paraId="11825192" w14:textId="77777777" w:rsidR="001F51F9" w:rsidRPr="009E468F" w:rsidRDefault="001F51F9" w:rsidP="001F51F9">
            <w:pPr>
              <w:spacing w:after="0"/>
              <w:rPr>
                <w:rFonts w:ascii="Arial" w:hAnsi="Arial"/>
                <w:sz w:val="16"/>
                <w:szCs w:val="16"/>
              </w:rPr>
            </w:pPr>
          </w:p>
        </w:tc>
      </w:tr>
      <w:tr w:rsidR="001F51F9" w:rsidRPr="009E468F" w14:paraId="73F6CAB9" w14:textId="77777777" w:rsidTr="001F51F9">
        <w:trPr>
          <w:jc w:val="center"/>
        </w:trPr>
        <w:tc>
          <w:tcPr>
            <w:tcW w:w="10177" w:type="dxa"/>
            <w:gridSpan w:val="5"/>
            <w:shd w:val="clear" w:color="auto" w:fill="auto"/>
          </w:tcPr>
          <w:p w14:paraId="4E141858" w14:textId="1CAD788B" w:rsidR="001F51F9" w:rsidRPr="001F51F9" w:rsidRDefault="001F51F9" w:rsidP="001F51F9">
            <w:pPr>
              <w:spacing w:after="0"/>
              <w:rPr>
                <w:rFonts w:ascii="Arial" w:hAnsi="Arial"/>
                <w:color w:val="FF0000"/>
                <w:sz w:val="22"/>
                <w:szCs w:val="22"/>
              </w:rPr>
            </w:pPr>
            <w:r w:rsidRPr="001F51F9">
              <w:rPr>
                <w:rFonts w:ascii="Arial" w:hAnsi="Arial"/>
                <w:color w:val="FF0000"/>
                <w:sz w:val="22"/>
                <w:szCs w:val="22"/>
              </w:rPr>
              <w:t>&lt;&lt;&lt;&lt; ROWS SKIPPED &gt;&gt;&gt;&gt;</w:t>
            </w:r>
          </w:p>
        </w:tc>
      </w:tr>
    </w:tbl>
    <w:p w14:paraId="5711E889" w14:textId="23900125" w:rsidR="00BD692E" w:rsidRDefault="00BD692E" w:rsidP="007177DB">
      <w:pPr>
        <w:pStyle w:val="Heading4"/>
      </w:pPr>
    </w:p>
    <w:sectPr w:rsidR="00BD692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9152BB" w14:textId="77777777" w:rsidR="0022088B" w:rsidRDefault="0022088B">
      <w:r>
        <w:separator/>
      </w:r>
    </w:p>
  </w:endnote>
  <w:endnote w:type="continuationSeparator" w:id="0">
    <w:p w14:paraId="378A7092" w14:textId="77777777" w:rsidR="0022088B" w:rsidRDefault="00220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08DAA5" w14:textId="77777777" w:rsidR="0022088B" w:rsidRDefault="0022088B">
      <w:r>
        <w:separator/>
      </w:r>
    </w:p>
  </w:footnote>
  <w:footnote w:type="continuationSeparator" w:id="0">
    <w:p w14:paraId="25C0D3C2" w14:textId="77777777" w:rsidR="0022088B" w:rsidRDefault="002208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1F51F9" w:rsidRDefault="001F51F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1F51F9" w:rsidRDefault="001F51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1F51F9" w:rsidRDefault="001F51F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1F51F9" w:rsidRDefault="001F51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77A80"/>
    <w:rsid w:val="00084C8B"/>
    <w:rsid w:val="000A4067"/>
    <w:rsid w:val="000A6394"/>
    <w:rsid w:val="000B4D21"/>
    <w:rsid w:val="000B7FED"/>
    <w:rsid w:val="000C038A"/>
    <w:rsid w:val="000C0DF1"/>
    <w:rsid w:val="000C6598"/>
    <w:rsid w:val="000D44B3"/>
    <w:rsid w:val="000F6393"/>
    <w:rsid w:val="00145D43"/>
    <w:rsid w:val="0016610A"/>
    <w:rsid w:val="001801A7"/>
    <w:rsid w:val="00192C46"/>
    <w:rsid w:val="001A08B3"/>
    <w:rsid w:val="001A7B60"/>
    <w:rsid w:val="001B52F0"/>
    <w:rsid w:val="001B7A65"/>
    <w:rsid w:val="001D113D"/>
    <w:rsid w:val="001E41F3"/>
    <w:rsid w:val="001E4603"/>
    <w:rsid w:val="001F32D2"/>
    <w:rsid w:val="001F51F9"/>
    <w:rsid w:val="002025A2"/>
    <w:rsid w:val="0022088B"/>
    <w:rsid w:val="002243C3"/>
    <w:rsid w:val="00225B13"/>
    <w:rsid w:val="00226FAE"/>
    <w:rsid w:val="0023788A"/>
    <w:rsid w:val="00250DF0"/>
    <w:rsid w:val="0026004D"/>
    <w:rsid w:val="002640DD"/>
    <w:rsid w:val="00265B75"/>
    <w:rsid w:val="00275D12"/>
    <w:rsid w:val="00284FEB"/>
    <w:rsid w:val="002860C4"/>
    <w:rsid w:val="002B0E7C"/>
    <w:rsid w:val="002B5741"/>
    <w:rsid w:val="002E472E"/>
    <w:rsid w:val="002F5DC1"/>
    <w:rsid w:val="00305409"/>
    <w:rsid w:val="003325B8"/>
    <w:rsid w:val="00332A8E"/>
    <w:rsid w:val="00337786"/>
    <w:rsid w:val="00351C95"/>
    <w:rsid w:val="00351E46"/>
    <w:rsid w:val="003609EF"/>
    <w:rsid w:val="0036231A"/>
    <w:rsid w:val="003708D4"/>
    <w:rsid w:val="00374DD4"/>
    <w:rsid w:val="0038676B"/>
    <w:rsid w:val="00386F46"/>
    <w:rsid w:val="0039298A"/>
    <w:rsid w:val="003E1A36"/>
    <w:rsid w:val="00403944"/>
    <w:rsid w:val="00410371"/>
    <w:rsid w:val="004242F1"/>
    <w:rsid w:val="004273D5"/>
    <w:rsid w:val="00427D0C"/>
    <w:rsid w:val="00432D36"/>
    <w:rsid w:val="00443B47"/>
    <w:rsid w:val="00446F00"/>
    <w:rsid w:val="00457517"/>
    <w:rsid w:val="00460E9F"/>
    <w:rsid w:val="004749C9"/>
    <w:rsid w:val="00476042"/>
    <w:rsid w:val="004B75B7"/>
    <w:rsid w:val="004D1008"/>
    <w:rsid w:val="004E2D3A"/>
    <w:rsid w:val="00505838"/>
    <w:rsid w:val="0051580D"/>
    <w:rsid w:val="00545D98"/>
    <w:rsid w:val="00547111"/>
    <w:rsid w:val="00566FB8"/>
    <w:rsid w:val="005677CF"/>
    <w:rsid w:val="00582BD2"/>
    <w:rsid w:val="005870AF"/>
    <w:rsid w:val="005906FA"/>
    <w:rsid w:val="00592D74"/>
    <w:rsid w:val="005E2C44"/>
    <w:rsid w:val="005E64A9"/>
    <w:rsid w:val="00600B38"/>
    <w:rsid w:val="00601560"/>
    <w:rsid w:val="00621188"/>
    <w:rsid w:val="006257ED"/>
    <w:rsid w:val="006403A2"/>
    <w:rsid w:val="00665C47"/>
    <w:rsid w:val="00686329"/>
    <w:rsid w:val="00695808"/>
    <w:rsid w:val="006A478B"/>
    <w:rsid w:val="006A4D56"/>
    <w:rsid w:val="006B1820"/>
    <w:rsid w:val="006B46FB"/>
    <w:rsid w:val="006B5FC8"/>
    <w:rsid w:val="006C0A78"/>
    <w:rsid w:val="006C28E9"/>
    <w:rsid w:val="006D2804"/>
    <w:rsid w:val="006E21FB"/>
    <w:rsid w:val="006E23A9"/>
    <w:rsid w:val="006E603B"/>
    <w:rsid w:val="006F02F9"/>
    <w:rsid w:val="006F2901"/>
    <w:rsid w:val="007177DB"/>
    <w:rsid w:val="00757D67"/>
    <w:rsid w:val="00792342"/>
    <w:rsid w:val="00794D43"/>
    <w:rsid w:val="007977A8"/>
    <w:rsid w:val="007A76DA"/>
    <w:rsid w:val="007B512A"/>
    <w:rsid w:val="007C170E"/>
    <w:rsid w:val="007C2097"/>
    <w:rsid w:val="007D6A07"/>
    <w:rsid w:val="007F7259"/>
    <w:rsid w:val="008040A8"/>
    <w:rsid w:val="008106CD"/>
    <w:rsid w:val="00823F99"/>
    <w:rsid w:val="008279FA"/>
    <w:rsid w:val="00840BF7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543ED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6C2F"/>
    <w:rsid w:val="00A31282"/>
    <w:rsid w:val="00A34124"/>
    <w:rsid w:val="00A40E27"/>
    <w:rsid w:val="00A47E70"/>
    <w:rsid w:val="00A50CF0"/>
    <w:rsid w:val="00A7187B"/>
    <w:rsid w:val="00A7671C"/>
    <w:rsid w:val="00A775CC"/>
    <w:rsid w:val="00A97B12"/>
    <w:rsid w:val="00AA2CBC"/>
    <w:rsid w:val="00AA7A85"/>
    <w:rsid w:val="00AA7E46"/>
    <w:rsid w:val="00AC5820"/>
    <w:rsid w:val="00AD03FA"/>
    <w:rsid w:val="00AD1CD8"/>
    <w:rsid w:val="00AE7868"/>
    <w:rsid w:val="00B04B10"/>
    <w:rsid w:val="00B2137A"/>
    <w:rsid w:val="00B258BB"/>
    <w:rsid w:val="00B25D10"/>
    <w:rsid w:val="00B27368"/>
    <w:rsid w:val="00B34908"/>
    <w:rsid w:val="00B64129"/>
    <w:rsid w:val="00B67B97"/>
    <w:rsid w:val="00B71EB2"/>
    <w:rsid w:val="00B92688"/>
    <w:rsid w:val="00B968C8"/>
    <w:rsid w:val="00BA0518"/>
    <w:rsid w:val="00BA3EC5"/>
    <w:rsid w:val="00BA51D9"/>
    <w:rsid w:val="00BB5DFC"/>
    <w:rsid w:val="00BB691F"/>
    <w:rsid w:val="00BD279D"/>
    <w:rsid w:val="00BD692E"/>
    <w:rsid w:val="00BD6BB8"/>
    <w:rsid w:val="00BE7BC5"/>
    <w:rsid w:val="00BF676F"/>
    <w:rsid w:val="00BF6C74"/>
    <w:rsid w:val="00C00E21"/>
    <w:rsid w:val="00C019C6"/>
    <w:rsid w:val="00C06749"/>
    <w:rsid w:val="00C175A4"/>
    <w:rsid w:val="00C34BE8"/>
    <w:rsid w:val="00C3573C"/>
    <w:rsid w:val="00C41D38"/>
    <w:rsid w:val="00C50E7D"/>
    <w:rsid w:val="00C604EC"/>
    <w:rsid w:val="00C647B5"/>
    <w:rsid w:val="00C66BA2"/>
    <w:rsid w:val="00C95985"/>
    <w:rsid w:val="00CB6311"/>
    <w:rsid w:val="00CC470D"/>
    <w:rsid w:val="00CC5026"/>
    <w:rsid w:val="00CC68D0"/>
    <w:rsid w:val="00CF0D5F"/>
    <w:rsid w:val="00CF629C"/>
    <w:rsid w:val="00D03F9A"/>
    <w:rsid w:val="00D05B2B"/>
    <w:rsid w:val="00D06D51"/>
    <w:rsid w:val="00D06F70"/>
    <w:rsid w:val="00D2086F"/>
    <w:rsid w:val="00D24991"/>
    <w:rsid w:val="00D50255"/>
    <w:rsid w:val="00D64D62"/>
    <w:rsid w:val="00D66520"/>
    <w:rsid w:val="00D757FF"/>
    <w:rsid w:val="00D83AB9"/>
    <w:rsid w:val="00DA137D"/>
    <w:rsid w:val="00DC2266"/>
    <w:rsid w:val="00DD167D"/>
    <w:rsid w:val="00DD2BEB"/>
    <w:rsid w:val="00DE34CF"/>
    <w:rsid w:val="00DE7983"/>
    <w:rsid w:val="00E13D26"/>
    <w:rsid w:val="00E13F3D"/>
    <w:rsid w:val="00E14A12"/>
    <w:rsid w:val="00E14DEA"/>
    <w:rsid w:val="00E32B91"/>
    <w:rsid w:val="00E34898"/>
    <w:rsid w:val="00E41CC0"/>
    <w:rsid w:val="00E4215A"/>
    <w:rsid w:val="00E43544"/>
    <w:rsid w:val="00E719CB"/>
    <w:rsid w:val="00E73CE6"/>
    <w:rsid w:val="00E96F39"/>
    <w:rsid w:val="00EB09B7"/>
    <w:rsid w:val="00EE7D7C"/>
    <w:rsid w:val="00EF6019"/>
    <w:rsid w:val="00F02659"/>
    <w:rsid w:val="00F030C8"/>
    <w:rsid w:val="00F03837"/>
    <w:rsid w:val="00F10C1B"/>
    <w:rsid w:val="00F25D98"/>
    <w:rsid w:val="00F300FB"/>
    <w:rsid w:val="00F56582"/>
    <w:rsid w:val="00FA5909"/>
    <w:rsid w:val="00FB6386"/>
    <w:rsid w:val="00FB7ACC"/>
    <w:rsid w:val="00FC0852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6403A2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1F51F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locked/>
    <w:rsid w:val="001F51F9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432D36"/>
    <w:rPr>
      <w:rFonts w:ascii="Times New Roman" w:hAnsi="Times New Roman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2243C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6403A2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6403A2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rsid w:val="000B7FED"/>
  </w:style>
  <w:style w:type="character" w:customStyle="1" w:styleId="B4Char">
    <w:name w:val="B4 Char"/>
    <w:link w:val="B4"/>
    <w:qFormat/>
    <w:rsid w:val="006403A2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rsid w:val="000B7FED"/>
  </w:style>
  <w:style w:type="character" w:customStyle="1" w:styleId="B5Char">
    <w:name w:val="B5 Char"/>
    <w:link w:val="B5"/>
    <w:qFormat/>
    <w:rsid w:val="006403A2"/>
    <w:rPr>
      <w:rFonts w:ascii="Times New Roman" w:hAnsi="Times New Roman"/>
      <w:lang w:val="en-GB" w:eastAsia="en-US"/>
    </w:rPr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F51F9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F51F9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F51F9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1F51F9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qFormat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msoins0">
    <w:name w:val="msoins"/>
    <w:basedOn w:val="DefaultParagraphFont"/>
    <w:rsid w:val="00BD692E"/>
  </w:style>
  <w:style w:type="paragraph" w:customStyle="1" w:styleId="B6">
    <w:name w:val="B6"/>
    <w:basedOn w:val="B5"/>
    <w:link w:val="B6Char"/>
    <w:qFormat/>
    <w:rsid w:val="006403A2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6403A2"/>
    <w:rPr>
      <w:rFonts w:ascii="Times New Roman" w:eastAsia="Malgun Gothic" w:hAnsi="Times New Roman"/>
      <w:lang w:val="en-GB" w:eastAsia="en-US"/>
    </w:rPr>
  </w:style>
  <w:style w:type="paragraph" w:customStyle="1" w:styleId="Default">
    <w:name w:val="Default"/>
    <w:rsid w:val="00DD167D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apple-converted-space">
    <w:name w:val="apple-converted-space"/>
    <w:qFormat/>
    <w:rsid w:val="00B25D10"/>
  </w:style>
  <w:style w:type="paragraph" w:customStyle="1" w:styleId="TAHCarNotBold">
    <w:name w:val="TAH Car + Not Bold"/>
    <w:basedOn w:val="Normal"/>
    <w:rsid w:val="00BE7BC5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B3Car">
    <w:name w:val="B3 Car"/>
    <w:rsid w:val="007C170E"/>
    <w:rPr>
      <w:lang w:eastAsia="en-US"/>
    </w:rPr>
  </w:style>
  <w:style w:type="paragraph" w:customStyle="1" w:styleId="TAJ">
    <w:name w:val="TAJ"/>
    <w:basedOn w:val="TH"/>
    <w:rsid w:val="001F51F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1F51F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2Car">
    <w:name w:val="B2 Car"/>
    <w:basedOn w:val="DefaultParagraphFont"/>
    <w:rsid w:val="001F51F9"/>
  </w:style>
  <w:style w:type="character" w:customStyle="1" w:styleId="B1Char1">
    <w:name w:val="B1 Char1"/>
    <w:qFormat/>
    <w:rsid w:val="001F51F9"/>
    <w:rPr>
      <w:rFonts w:ascii="Times New Roman" w:eastAsia="Times New Roman" w:hAnsi="Times New Roman"/>
    </w:rPr>
  </w:style>
  <w:style w:type="character" w:customStyle="1" w:styleId="B3Char2">
    <w:name w:val="B3 Char2"/>
    <w:qFormat/>
    <w:rsid w:val="001F51F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unhideWhenUsed/>
    <w:rsid w:val="001F51F9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PlainTextChar">
    <w:name w:val="Plain Text Char"/>
    <w:link w:val="PlainText"/>
    <w:uiPriority w:val="99"/>
    <w:rsid w:val="001F51F9"/>
    <w:rPr>
      <w:rFonts w:ascii="Calibri" w:hAnsi="Calibri" w:cs="Calibri"/>
      <w:sz w:val="22"/>
      <w:szCs w:val="21"/>
      <w:lang w:val="en-US" w:eastAsia="en-GB"/>
    </w:rPr>
  </w:style>
  <w:style w:type="character" w:customStyle="1" w:styleId="TAL0">
    <w:name w:val="TAL (文字)"/>
    <w:rsid w:val="001F51F9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1F51F9"/>
    <w:rPr>
      <w:rFonts w:ascii="Arial" w:eastAsia="Times New Roman" w:hAnsi="Arial"/>
      <w:sz w:val="18"/>
    </w:rPr>
  </w:style>
  <w:style w:type="character" w:customStyle="1" w:styleId="CRCoverPageChar">
    <w:name w:val="CR Cover Page Char"/>
    <w:link w:val="CRCoverPage"/>
    <w:locked/>
    <w:rsid w:val="00D64D6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10149</TotalTime>
  <Pages>4</Pages>
  <Words>1565</Words>
  <Characters>8298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9844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52</cp:revision>
  <cp:lastPrinted>1899-12-31T23:00:00Z</cp:lastPrinted>
  <dcterms:created xsi:type="dcterms:W3CDTF">2021-01-31T20:03:00Z</dcterms:created>
  <dcterms:modified xsi:type="dcterms:W3CDTF">2021-10-29T10:53:00Z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